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7E547" w14:textId="3138C894" w:rsidR="00794E00" w:rsidRPr="00F25496" w:rsidRDefault="00794E00" w:rsidP="0087656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4713E2">
        <w:rPr>
          <w:b/>
          <w:i/>
          <w:noProof/>
          <w:sz w:val="28"/>
        </w:rPr>
        <w:t>2</w:t>
      </w:r>
      <w:r w:rsidR="003E1A40">
        <w:rPr>
          <w:b/>
          <w:i/>
          <w:noProof/>
          <w:sz w:val="28"/>
        </w:rPr>
        <w:t>503</w:t>
      </w:r>
      <w:bookmarkStart w:id="0" w:name="_GoBack"/>
      <w:bookmarkEnd w:id="0"/>
    </w:p>
    <w:p w14:paraId="17C39A1B" w14:textId="77777777" w:rsidR="00794E00" w:rsidRPr="005D6EAF" w:rsidRDefault="00794E00" w:rsidP="00794E00">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7822BCE" w:rsidR="001E41F3" w:rsidRPr="00410371" w:rsidRDefault="005D0506" w:rsidP="00627C80">
            <w:pPr>
              <w:pStyle w:val="CRCoverPage"/>
              <w:spacing w:after="0"/>
              <w:jc w:val="right"/>
              <w:rPr>
                <w:b/>
                <w:noProof/>
                <w:sz w:val="28"/>
              </w:rPr>
            </w:pPr>
            <w:r>
              <w:rPr>
                <w:b/>
                <w:noProof/>
                <w:sz w:val="28"/>
              </w:rPr>
              <w:t>28.</w:t>
            </w:r>
            <w:r w:rsidR="00627C80">
              <w:rPr>
                <w:b/>
                <w:noProof/>
                <w:sz w:val="28"/>
              </w:rPr>
              <w:t>550</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7777777" w:rsidR="001E41F3" w:rsidRPr="00410371" w:rsidRDefault="00630E3E" w:rsidP="00547111">
            <w:pPr>
              <w:pStyle w:val="CRCoverPage"/>
              <w:spacing w:after="0"/>
              <w:rPr>
                <w:noProof/>
              </w:rPr>
            </w:pPr>
            <w:r>
              <w:rPr>
                <w:b/>
                <w:noProof/>
                <w:sz w:val="28"/>
              </w:rPr>
              <w:t>draftCR</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CD247EE" w:rsidR="001E41F3" w:rsidRPr="00410371" w:rsidRDefault="0082156A" w:rsidP="00627C80">
            <w:pPr>
              <w:pStyle w:val="CRCoverPage"/>
              <w:spacing w:after="0"/>
              <w:jc w:val="center"/>
              <w:rPr>
                <w:noProof/>
                <w:sz w:val="28"/>
              </w:rPr>
            </w:pPr>
            <w:r>
              <w:rPr>
                <w:b/>
                <w:noProof/>
                <w:sz w:val="28"/>
              </w:rPr>
              <w:t>1</w:t>
            </w:r>
            <w:r w:rsidR="00AF4B63">
              <w:rPr>
                <w:b/>
                <w:noProof/>
                <w:sz w:val="28"/>
              </w:rPr>
              <w:t>6</w:t>
            </w:r>
            <w:r w:rsidR="00794E00">
              <w:rPr>
                <w:b/>
                <w:noProof/>
                <w:sz w:val="28"/>
              </w:rPr>
              <w:t>.</w:t>
            </w:r>
            <w:r w:rsidR="00627C80">
              <w:rPr>
                <w:b/>
                <w:noProof/>
                <w:sz w:val="28"/>
              </w:rPr>
              <w:t>8</w:t>
            </w:r>
            <w:r>
              <w:rPr>
                <w:b/>
                <w:noProof/>
                <w:sz w:val="28"/>
              </w:rPr>
              <w:t>.</w:t>
            </w:r>
            <w:r w:rsidR="005D0506">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3BE0F1" w:rsidR="001E41F3" w:rsidRDefault="00B80ADB" w:rsidP="00831BEB">
            <w:pPr>
              <w:pStyle w:val="CRCoverPage"/>
              <w:spacing w:after="0"/>
              <w:rPr>
                <w:noProof/>
              </w:rPr>
            </w:pPr>
            <w:r>
              <w:rPr>
                <w:noProof/>
              </w:rPr>
              <w:t>OpenAPI file name and dependence change</w:t>
            </w:r>
            <w:r w:rsidR="0040695B">
              <w:rPr>
                <w:noProof/>
              </w:rPr>
              <w:t>-</w:t>
            </w:r>
            <w:r w:rsidR="0040695B">
              <w:rPr>
                <w:lang w:eastAsia="de-DE"/>
              </w:rPr>
              <w:t xml:space="preserve"> </w:t>
            </w:r>
            <w:r w:rsidR="00831BEB">
              <w:rPr>
                <w:lang w:eastAsia="de-DE"/>
              </w:rPr>
              <w:t>part</w:t>
            </w:r>
            <w:r w:rsidR="002B15AD">
              <w:rPr>
                <w:lang w:eastAsia="de-DE"/>
              </w:rPr>
              <w:t>2</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C5CDFB1" w:rsidR="001E41F3" w:rsidRDefault="00B80ADB" w:rsidP="00F468DC">
            <w:pPr>
              <w:pStyle w:val="CRCoverPage"/>
              <w:spacing w:after="0"/>
              <w:rPr>
                <w:noProof/>
              </w:rPr>
            </w:pPr>
            <w:r>
              <w:rPr>
                <w:rFonts w:hint="eastAsia"/>
                <w:lang w:eastAsia="zh-CN"/>
              </w:rPr>
              <w:t>TEI</w:t>
            </w:r>
            <w:r>
              <w:t>16</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A8BA340" w:rsidR="001E41F3" w:rsidRDefault="00AF3A5F" w:rsidP="00D020DD">
            <w:pPr>
              <w:pStyle w:val="CRCoverPage"/>
              <w:spacing w:after="0"/>
              <w:ind w:left="100"/>
              <w:rPr>
                <w:noProof/>
              </w:rPr>
            </w:pPr>
            <w:r>
              <w:rPr>
                <w:noProof/>
              </w:rPr>
              <w:t>202</w:t>
            </w:r>
            <w:r w:rsidR="005B0AED">
              <w:rPr>
                <w:noProof/>
              </w:rPr>
              <w:t>2-03</w:t>
            </w:r>
            <w:r w:rsidR="0082156A">
              <w:rPr>
                <w:noProof/>
              </w:rPr>
              <w:t>-</w:t>
            </w:r>
            <w:r w:rsidR="00BF766E">
              <w:rPr>
                <w:noProof/>
              </w:rPr>
              <w:t>2</w:t>
            </w:r>
            <w:r w:rsidR="00D020DD">
              <w:rPr>
                <w:noProof/>
              </w:rPr>
              <w:t>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4B2ADCC0" w:rsidR="001E41F3" w:rsidRDefault="0082156A" w:rsidP="001D72E5">
            <w:pPr>
              <w:pStyle w:val="CRCoverPage"/>
              <w:spacing w:after="0"/>
              <w:ind w:left="100"/>
              <w:rPr>
                <w:noProof/>
              </w:rPr>
            </w:pPr>
            <w:r>
              <w:rPr>
                <w:noProof/>
              </w:rPr>
              <w:t>Rel-1</w:t>
            </w:r>
            <w:r w:rsidR="001D72E5">
              <w:rPr>
                <w:noProof/>
              </w:rPr>
              <w:t>6</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22C74A8" w:rsidR="00363445" w:rsidRPr="001666AE" w:rsidRDefault="00B80ADB" w:rsidP="00B80ADB">
            <w:pPr>
              <w:pStyle w:val="CRCoverPage"/>
              <w:spacing w:after="0"/>
              <w:rPr>
                <w:noProof/>
                <w:lang w:eastAsia="zh-CN"/>
              </w:rPr>
            </w:pPr>
            <w:r>
              <w:rPr>
                <w:noProof/>
              </w:rPr>
              <w:t xml:space="preserve">According to the endorsed DP </w:t>
            </w:r>
            <w:hyperlink r:id="rId12" w:history="1">
              <w:r w:rsidRPr="00821AA9">
                <w:rPr>
                  <w:rStyle w:val="aa"/>
                  <w:noProof/>
                </w:rPr>
                <w:t>SP-220341</w:t>
              </w:r>
            </w:hyperlink>
            <w:r>
              <w:t xml:space="preserve"> in </w:t>
            </w:r>
            <w:r>
              <w:rPr>
                <w:noProof/>
              </w:rPr>
              <w:t xml:space="preserve">SA#95, </w:t>
            </w:r>
            <w:r w:rsidRPr="00821AA9">
              <w:rPr>
                <w:noProof/>
              </w:rPr>
              <w:t xml:space="preserve"> </w:t>
            </w:r>
            <w:r>
              <w:rPr>
                <w:noProof/>
              </w:rPr>
              <w:t>o</w:t>
            </w:r>
            <w:r>
              <w:rPr>
                <w:noProof/>
                <w:lang w:val="en-US"/>
              </w:rPr>
              <w:t xml:space="preserve">ne of the action is to update </w:t>
            </w:r>
            <w:r w:rsidRPr="000B13DC">
              <w:rPr>
                <w:noProof/>
                <w:lang w:val="en-US"/>
              </w:rPr>
              <w:t>OpenAPI YAML file names to be prefixed with the TS number</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33466406" w:rsidR="00780A01" w:rsidRDefault="00B80ADB" w:rsidP="00FE5EC6">
            <w:pPr>
              <w:pStyle w:val="CRCoverPage"/>
              <w:spacing w:after="0"/>
              <w:rPr>
                <w:noProof/>
                <w:lang w:eastAsia="zh-CN"/>
              </w:rPr>
            </w:pPr>
            <w:r>
              <w:rPr>
                <w:noProof/>
              </w:rPr>
              <w:t>Update the file names in spec and update the depended reference across yaml files</w:t>
            </w:r>
            <w:r w:rsidR="00831BEB">
              <w:rPr>
                <w:noProof/>
              </w:rPr>
              <w:t xml:space="preserve"> for </w:t>
            </w:r>
            <w:r w:rsidR="00075A8A" w:rsidRPr="00075A8A">
              <w:rPr>
                <w:lang w:eastAsia="de-DE"/>
              </w:rPr>
              <w:t>PerMeasJobCtlMnS.yaml</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F556F2E" w:rsidR="001E41F3" w:rsidRDefault="00B80ADB" w:rsidP="007C5CCA">
            <w:pPr>
              <w:pStyle w:val="CRCoverPage"/>
              <w:spacing w:after="0"/>
              <w:rPr>
                <w:noProof/>
                <w:lang w:eastAsia="zh-CN"/>
              </w:rPr>
            </w:pPr>
            <w:r>
              <w:rPr>
                <w:rFonts w:hint="eastAsia"/>
                <w:noProof/>
                <w:lang w:eastAsia="zh-CN"/>
              </w:rPr>
              <w:t>T</w:t>
            </w:r>
            <w:r>
              <w:rPr>
                <w:noProof/>
                <w:lang w:eastAsia="zh-CN"/>
              </w:rPr>
              <w:t>he TS number is missing in the file name.</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03C7767" w:rsidR="001E41F3" w:rsidRDefault="00075A8A" w:rsidP="004D4F3C">
            <w:pPr>
              <w:pStyle w:val="CRCoverPage"/>
              <w:spacing w:after="0"/>
              <w:ind w:left="100"/>
              <w:rPr>
                <w:noProof/>
                <w:lang w:eastAsia="zh-CN"/>
              </w:rPr>
            </w:pPr>
            <w:r>
              <w:rPr>
                <w:noProof/>
                <w:lang w:eastAsia="zh-CN"/>
              </w:rPr>
              <w:t>E.2</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08DD0" w14:textId="2ABF7B2D" w:rsidR="004D4F3C" w:rsidRDefault="00EA4C5B" w:rsidP="004D4F3C">
            <w:pPr>
              <w:pStyle w:val="CRCoverPage"/>
              <w:spacing w:after="0"/>
              <w:ind w:left="100"/>
              <w:rPr>
                <w:noProof/>
                <w:lang w:eastAsia="zh-CN"/>
              </w:rPr>
            </w:pPr>
            <w:r>
              <w:rPr>
                <w:rFonts w:hint="eastAsia"/>
                <w:noProof/>
                <w:lang w:eastAsia="zh-CN"/>
              </w:rPr>
              <w:t>F</w:t>
            </w:r>
            <w:r w:rsidR="004D4F3C">
              <w:rPr>
                <w:noProof/>
                <w:lang w:eastAsia="zh-CN"/>
              </w:rPr>
              <w:t xml:space="preserve">orgeLink: </w:t>
            </w:r>
            <w:hyperlink r:id="rId13" w:history="1">
              <w:r w:rsidR="00F36352">
                <w:rPr>
                  <w:rStyle w:val="aa"/>
                </w:rPr>
                <w:t>Files · Rel16_OPENAPI_Filename_Change_142e · SA5 – Management &amp; Orchestration and Charging / Management and Orchestration APIs · GitLab (3gpp.org)</w:t>
              </w:r>
            </w:hyperlink>
          </w:p>
          <w:p w14:paraId="68CD0D9F" w14:textId="77777777" w:rsidR="00630E3E"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77777777" w:rsidR="00DD5160" w:rsidRDefault="00DD5160" w:rsidP="004D4F3C">
            <w:pPr>
              <w:pStyle w:val="CRCoverPage"/>
              <w:spacing w:after="0"/>
              <w:ind w:left="46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19B457" w14:textId="734F6B9B" w:rsidR="0001168F" w:rsidRPr="00BD324F" w:rsidRDefault="0001168F" w:rsidP="00C16453">
      <w:pPr>
        <w:pStyle w:val="PL"/>
        <w:rPr>
          <w:noProof w:val="0"/>
        </w:rPr>
      </w:pPr>
      <w:r w:rsidRPr="00BD324F">
        <w:rPr>
          <w:noProof w:val="0"/>
        </w:rPr>
        <w:t xml:space="preserve">   </w:t>
      </w:r>
    </w:p>
    <w:p w14:paraId="228B0448" w14:textId="77777777" w:rsidR="00075A8A" w:rsidRDefault="00075A8A" w:rsidP="00075A8A">
      <w:pPr>
        <w:pStyle w:val="8"/>
      </w:pPr>
      <w:bookmarkStart w:id="2" w:name="_Toc19894199"/>
      <w:bookmarkStart w:id="3" w:name="_Toc27411416"/>
      <w:bookmarkStart w:id="4" w:name="_Toc35938404"/>
      <w:bookmarkStart w:id="5" w:name="_Toc44345009"/>
      <w:bookmarkStart w:id="6" w:name="_Toc51686882"/>
      <w:bookmarkStart w:id="7" w:name="_Toc82612370"/>
      <w:r>
        <w:t xml:space="preserve">Annex E (normative): </w:t>
      </w:r>
      <w:r>
        <w:br/>
      </w:r>
      <w:r>
        <w:rPr>
          <w:rFonts w:cs="Arial"/>
          <w:szCs w:val="36"/>
        </w:rPr>
        <w:t>OpenAPI specification</w:t>
      </w:r>
      <w:bookmarkEnd w:id="2"/>
      <w:bookmarkEnd w:id="3"/>
      <w:bookmarkEnd w:id="4"/>
      <w:bookmarkEnd w:id="5"/>
      <w:bookmarkEnd w:id="6"/>
      <w:bookmarkEnd w:id="7"/>
    </w:p>
    <w:p w14:paraId="4A301260" w14:textId="77777777" w:rsidR="00075A8A" w:rsidRDefault="00075A8A" w:rsidP="00075A8A">
      <w:pPr>
        <w:pStyle w:val="2"/>
        <w:rPr>
          <w:rFonts w:eastAsia="宋体"/>
          <w:lang w:eastAsia="de-DE"/>
        </w:rPr>
      </w:pPr>
      <w:bookmarkStart w:id="8" w:name="_Toc19894200"/>
      <w:bookmarkStart w:id="9" w:name="_Toc27411417"/>
      <w:bookmarkStart w:id="10" w:name="_Toc35938405"/>
      <w:bookmarkStart w:id="11" w:name="_Toc44345010"/>
      <w:bookmarkStart w:id="12" w:name="_Toc51686883"/>
      <w:bookmarkStart w:id="13" w:name="_Toc82612371"/>
      <w:r>
        <w:rPr>
          <w:rFonts w:eastAsia="宋体"/>
          <w:lang w:eastAsia="de-DE"/>
        </w:rPr>
        <w:t>E.1</w:t>
      </w:r>
      <w:r>
        <w:rPr>
          <w:rFonts w:eastAsia="宋体"/>
          <w:lang w:eastAsia="de-DE"/>
        </w:rPr>
        <w:tab/>
        <w:t>Introduction</w:t>
      </w:r>
      <w:bookmarkEnd w:id="8"/>
      <w:bookmarkEnd w:id="9"/>
      <w:bookmarkEnd w:id="10"/>
      <w:bookmarkEnd w:id="11"/>
      <w:bookmarkEnd w:id="12"/>
      <w:bookmarkEnd w:id="13"/>
    </w:p>
    <w:p w14:paraId="313DCD02" w14:textId="77777777" w:rsidR="00075A8A" w:rsidRDefault="00075A8A" w:rsidP="00075A8A">
      <w:pPr>
        <w:rPr>
          <w:rFonts w:eastAsia="宋体"/>
        </w:rPr>
      </w:pPr>
      <w:r>
        <w:t>This clause describes the capabilities of the Management Services in the structure of the OpenAPI Specification Version 3.0.1. The OpenAPI document is represented in the YAML format option.</w:t>
      </w:r>
    </w:p>
    <w:p w14:paraId="2AEEA14A" w14:textId="47143D66" w:rsidR="00075A8A" w:rsidRDefault="00075A8A" w:rsidP="00075A8A">
      <w:pPr>
        <w:pStyle w:val="2"/>
        <w:rPr>
          <w:rFonts w:eastAsia="宋体"/>
          <w:lang w:eastAsia="de-DE"/>
        </w:rPr>
      </w:pPr>
      <w:bookmarkStart w:id="14" w:name="_Toc19894201"/>
      <w:bookmarkStart w:id="15" w:name="_Toc27411418"/>
      <w:bookmarkStart w:id="16" w:name="_Toc35938406"/>
      <w:bookmarkStart w:id="17" w:name="_Toc44345011"/>
      <w:bookmarkStart w:id="18" w:name="_Toc51686884"/>
      <w:bookmarkStart w:id="19" w:name="_Toc82612372"/>
      <w:r>
        <w:rPr>
          <w:rFonts w:eastAsia="宋体"/>
        </w:rPr>
        <w:t>E.2</w:t>
      </w:r>
      <w:r>
        <w:rPr>
          <w:rFonts w:eastAsia="宋体"/>
        </w:rPr>
        <w:tab/>
      </w:r>
      <w:ins w:id="20" w:author="Huawei" w:date="2022-03-25T23:10:00Z">
        <w:r>
          <w:rPr>
            <w:lang w:eastAsia="de-DE"/>
          </w:rPr>
          <w:t>OpenAPI document "</w:t>
        </w:r>
        <w:r w:rsidRPr="00075A8A">
          <w:t xml:space="preserve"> </w:t>
        </w:r>
        <w:r>
          <w:t>TS</w:t>
        </w:r>
      </w:ins>
      <w:ins w:id="21" w:author="Huawei" w:date="2022-03-25T23:11:00Z">
        <w:r>
          <w:t>28550_</w:t>
        </w:r>
      </w:ins>
      <w:ins w:id="22" w:author="Huawei" w:date="2022-03-25T23:10:00Z">
        <w:r w:rsidRPr="00075A8A">
          <w:rPr>
            <w:lang w:eastAsia="de-DE"/>
          </w:rPr>
          <w:t>PerMeasJobCtlMnS.yaml</w:t>
        </w:r>
        <w:r>
          <w:rPr>
            <w:lang w:eastAsia="de-DE"/>
          </w:rPr>
          <w:t>"</w:t>
        </w:r>
      </w:ins>
      <w:del w:id="23" w:author="Huawei" w:date="2022-03-25T23:10:00Z">
        <w:r w:rsidDel="00075A8A">
          <w:rPr>
            <w:rFonts w:eastAsia="宋体"/>
            <w:lang w:eastAsia="de-DE"/>
          </w:rPr>
          <w:delText xml:space="preserve">Performance </w:delText>
        </w:r>
        <w:r w:rsidDel="00075A8A">
          <w:rPr>
            <w:lang w:eastAsia="de-DE"/>
          </w:rPr>
          <w:delText xml:space="preserve">measurement job control </w:delText>
        </w:r>
        <w:r w:rsidDel="00075A8A">
          <w:rPr>
            <w:rFonts w:eastAsia="宋体"/>
            <w:lang w:eastAsia="de-DE"/>
          </w:rPr>
          <w:delText>service</w:delText>
        </w:r>
      </w:del>
      <w:bookmarkEnd w:id="14"/>
      <w:bookmarkEnd w:id="15"/>
      <w:bookmarkEnd w:id="16"/>
      <w:bookmarkEnd w:id="17"/>
      <w:bookmarkEnd w:id="18"/>
      <w:bookmarkEnd w:id="19"/>
    </w:p>
    <w:p w14:paraId="1FAE6C60" w14:textId="77777777" w:rsidR="00075A8A" w:rsidRDefault="00075A8A" w:rsidP="00075A8A">
      <w:pPr>
        <w:pStyle w:val="PL"/>
      </w:pPr>
      <w:r>
        <w:t>openapi: 3.0.1</w:t>
      </w:r>
    </w:p>
    <w:p w14:paraId="01806636" w14:textId="77777777" w:rsidR="00075A8A" w:rsidRDefault="00075A8A" w:rsidP="00075A8A">
      <w:pPr>
        <w:pStyle w:val="PL"/>
      </w:pPr>
      <w:r>
        <w:t>info:</w:t>
      </w:r>
    </w:p>
    <w:p w14:paraId="35DDD619" w14:textId="77777777" w:rsidR="00075A8A" w:rsidRDefault="00075A8A" w:rsidP="00075A8A">
      <w:pPr>
        <w:pStyle w:val="PL"/>
      </w:pPr>
      <w:r>
        <w:t xml:space="preserve">  title: TS 28.550 Performance Measurement Job Control Service</w:t>
      </w:r>
    </w:p>
    <w:p w14:paraId="1A6B4491" w14:textId="77777777" w:rsidR="00075A8A" w:rsidRDefault="00075A8A" w:rsidP="00075A8A">
      <w:pPr>
        <w:pStyle w:val="PL"/>
      </w:pPr>
      <w:r>
        <w:t xml:space="preserve">  version: 16.8.0</w:t>
      </w:r>
    </w:p>
    <w:p w14:paraId="2032388F" w14:textId="77777777" w:rsidR="00075A8A" w:rsidRDefault="00075A8A" w:rsidP="00075A8A">
      <w:pPr>
        <w:pStyle w:val="PL"/>
      </w:pPr>
      <w:r w:rsidRPr="00EF2481">
        <w:t xml:space="preserve">  description: &gt;-</w:t>
      </w:r>
    </w:p>
    <w:p w14:paraId="41B07D2C" w14:textId="77777777" w:rsidR="00075A8A" w:rsidRDefault="00075A8A" w:rsidP="00075A8A">
      <w:pPr>
        <w:pStyle w:val="PL"/>
      </w:pPr>
      <w:r w:rsidRPr="00EF2481">
        <w:t xml:space="preserve">    OAS 3.0.1 specification of the </w:t>
      </w:r>
      <w:r>
        <w:t>Performance Measurement Job Control Service</w:t>
      </w:r>
    </w:p>
    <w:p w14:paraId="2ABED5CE" w14:textId="77777777" w:rsidR="00075A8A" w:rsidRDefault="00075A8A" w:rsidP="00075A8A">
      <w:pPr>
        <w:pStyle w:val="PL"/>
      </w:pPr>
      <w:r w:rsidRPr="00EF2481">
        <w:t xml:space="preserve">    @ 2020, 3GPP Organizational Partners (ARIB, ATIS, CCSA, ETSI, TSDSI, TTA, TTC).</w:t>
      </w:r>
    </w:p>
    <w:p w14:paraId="761D0AFC" w14:textId="77777777" w:rsidR="00075A8A" w:rsidRDefault="00075A8A" w:rsidP="00075A8A">
      <w:pPr>
        <w:pStyle w:val="PL"/>
      </w:pPr>
      <w:r w:rsidRPr="00EF2481">
        <w:t xml:space="preserve">    All rights reserved.</w:t>
      </w:r>
    </w:p>
    <w:p w14:paraId="533B6CDE" w14:textId="77777777" w:rsidR="00075A8A" w:rsidRPr="000143F0" w:rsidRDefault="00075A8A" w:rsidP="00075A8A">
      <w:pPr>
        <w:pStyle w:val="PL"/>
      </w:pPr>
      <w:r w:rsidRPr="000143F0">
        <w:t>externalDocs:</w:t>
      </w:r>
    </w:p>
    <w:p w14:paraId="29CC5C4A" w14:textId="77777777" w:rsidR="00075A8A" w:rsidRPr="000143F0" w:rsidRDefault="00075A8A" w:rsidP="00075A8A">
      <w:pPr>
        <w:pStyle w:val="PL"/>
      </w:pPr>
      <w:r w:rsidRPr="000143F0">
        <w:t xml:space="preserve">  description: 3GPP TS 28.5</w:t>
      </w:r>
      <w:r>
        <w:t>50</w:t>
      </w:r>
      <w:r w:rsidRPr="000143F0">
        <w:t xml:space="preserve"> V16.</w:t>
      </w:r>
      <w:r>
        <w:t>8</w:t>
      </w:r>
      <w:r w:rsidRPr="000143F0">
        <w:t xml:space="preserve">.0; </w:t>
      </w:r>
      <w:r>
        <w:t>Performance assurance</w:t>
      </w:r>
    </w:p>
    <w:p w14:paraId="1FFD3BFB" w14:textId="77777777" w:rsidR="00075A8A" w:rsidRPr="000143F0" w:rsidRDefault="00075A8A" w:rsidP="00075A8A">
      <w:pPr>
        <w:pStyle w:val="PL"/>
      </w:pPr>
      <w:r w:rsidRPr="000143F0">
        <w:t xml:space="preserve">  url: http://www.3gpp.org/ftp/Specs/archive/28_series/28.5</w:t>
      </w:r>
      <w:r>
        <w:t>50</w:t>
      </w:r>
      <w:r w:rsidRPr="000143F0">
        <w:t>/</w:t>
      </w:r>
    </w:p>
    <w:p w14:paraId="50F2CF65" w14:textId="77777777" w:rsidR="00075A8A" w:rsidRDefault="00075A8A" w:rsidP="00075A8A">
      <w:pPr>
        <w:pStyle w:val="PL"/>
      </w:pPr>
      <w:r>
        <w:t>servers:</w:t>
      </w:r>
    </w:p>
    <w:p w14:paraId="0E0B2CE9" w14:textId="77777777" w:rsidR="00075A8A" w:rsidRDefault="00075A8A" w:rsidP="00075A8A">
      <w:pPr>
        <w:pStyle w:val="PL"/>
      </w:pPr>
      <w:r>
        <w:t xml:space="preserve">  - url: '</w:t>
      </w:r>
      <w:r>
        <w:rPr>
          <w:lang w:eastAsia="de-DE"/>
        </w:rPr>
        <w:t>{MnSRoot}/</w:t>
      </w:r>
      <w:r>
        <w:t>PerfMeasJobCtrlMnS</w:t>
      </w:r>
      <w:r>
        <w:rPr>
          <w:lang w:eastAsia="de-DE"/>
        </w:rPr>
        <w:t>/{MnSVersion}</w:t>
      </w:r>
      <w:r>
        <w:t>'</w:t>
      </w:r>
    </w:p>
    <w:p w14:paraId="5DC6AA9A" w14:textId="77777777" w:rsidR="00075A8A" w:rsidRDefault="00075A8A" w:rsidP="00075A8A">
      <w:pPr>
        <w:pStyle w:val="PL"/>
      </w:pPr>
      <w:r>
        <w:t xml:space="preserve">    variables:</w:t>
      </w:r>
    </w:p>
    <w:p w14:paraId="298BCC7C" w14:textId="77777777" w:rsidR="00075A8A" w:rsidRDefault="00075A8A" w:rsidP="00075A8A">
      <w:pPr>
        <w:pStyle w:val="PL"/>
        <w:rPr>
          <w:lang w:eastAsia="de-DE"/>
        </w:rPr>
      </w:pPr>
      <w:r>
        <w:rPr>
          <w:lang w:eastAsia="de-DE"/>
        </w:rPr>
        <w:t xml:space="preserve">      MnSRoot:</w:t>
      </w:r>
    </w:p>
    <w:p w14:paraId="73307228" w14:textId="77777777" w:rsidR="00075A8A" w:rsidRDefault="00075A8A" w:rsidP="00075A8A">
      <w:pPr>
        <w:pStyle w:val="PL"/>
        <w:rPr>
          <w:lang w:eastAsia="de-DE"/>
        </w:rPr>
      </w:pPr>
      <w:r>
        <w:rPr>
          <w:lang w:eastAsia="de-DE"/>
        </w:rPr>
        <w:t xml:space="preserve">        description: See clause 4.4.2 of TS 32.158</w:t>
      </w:r>
    </w:p>
    <w:p w14:paraId="249862D1" w14:textId="77777777" w:rsidR="00075A8A" w:rsidRPr="001D11CC" w:rsidRDefault="00075A8A" w:rsidP="00075A8A">
      <w:pPr>
        <w:pStyle w:val="PL"/>
        <w:rPr>
          <w:lang w:val="de-DE" w:eastAsia="de-DE"/>
        </w:rPr>
      </w:pPr>
      <w:r>
        <w:rPr>
          <w:lang w:eastAsia="de-DE"/>
        </w:rPr>
        <w:t xml:space="preserve">        </w:t>
      </w:r>
      <w:r w:rsidRPr="001D11CC">
        <w:rPr>
          <w:lang w:val="de-DE" w:eastAsia="de-DE"/>
        </w:rPr>
        <w:t>default: http://example.com/3GPPManagement</w:t>
      </w:r>
    </w:p>
    <w:p w14:paraId="0513B030" w14:textId="77777777" w:rsidR="00075A8A" w:rsidRPr="001D11CC" w:rsidRDefault="00075A8A" w:rsidP="00075A8A">
      <w:pPr>
        <w:pStyle w:val="PL"/>
        <w:rPr>
          <w:lang w:val="de-DE" w:eastAsia="de-DE"/>
        </w:rPr>
      </w:pPr>
      <w:r w:rsidRPr="001D11CC">
        <w:rPr>
          <w:lang w:val="de-DE" w:eastAsia="de-DE"/>
        </w:rPr>
        <w:t xml:space="preserve">      MnSVersion:</w:t>
      </w:r>
    </w:p>
    <w:p w14:paraId="5F5AE71F" w14:textId="77777777" w:rsidR="00075A8A" w:rsidRDefault="00075A8A" w:rsidP="00075A8A">
      <w:pPr>
        <w:pStyle w:val="PL"/>
        <w:rPr>
          <w:lang w:eastAsia="de-DE"/>
        </w:rPr>
      </w:pPr>
      <w:r w:rsidRPr="001D11CC">
        <w:rPr>
          <w:lang w:val="de-DE" w:eastAsia="de-DE"/>
        </w:rPr>
        <w:t xml:space="preserve">        </w:t>
      </w:r>
      <w:r>
        <w:rPr>
          <w:lang w:eastAsia="de-DE"/>
        </w:rPr>
        <w:t>description: Version number of the OpenAPI definition</w:t>
      </w:r>
    </w:p>
    <w:p w14:paraId="3D616741" w14:textId="77777777" w:rsidR="00075A8A" w:rsidRDefault="00075A8A" w:rsidP="00075A8A">
      <w:pPr>
        <w:pStyle w:val="PL"/>
        <w:rPr>
          <w:lang w:eastAsia="de-DE"/>
        </w:rPr>
      </w:pPr>
      <w:r>
        <w:rPr>
          <w:lang w:eastAsia="de-DE"/>
        </w:rPr>
        <w:t xml:space="preserve">        default: XXX</w:t>
      </w:r>
    </w:p>
    <w:p w14:paraId="5CC2FE08" w14:textId="77777777" w:rsidR="00075A8A" w:rsidRDefault="00075A8A" w:rsidP="00075A8A">
      <w:pPr>
        <w:pStyle w:val="PL"/>
      </w:pPr>
      <w:r>
        <w:t>paths:</w:t>
      </w:r>
    </w:p>
    <w:p w14:paraId="3F985571" w14:textId="77777777" w:rsidR="00075A8A" w:rsidRDefault="00075A8A" w:rsidP="00075A8A">
      <w:pPr>
        <w:pStyle w:val="PL"/>
      </w:pPr>
      <w:r>
        <w:t xml:space="preserve">  /measJobs:</w:t>
      </w:r>
    </w:p>
    <w:p w14:paraId="5212B667" w14:textId="77777777" w:rsidR="00075A8A" w:rsidRDefault="00075A8A" w:rsidP="00075A8A">
      <w:pPr>
        <w:pStyle w:val="PL"/>
      </w:pPr>
      <w:r>
        <w:t xml:space="preserve">    post:</w:t>
      </w:r>
    </w:p>
    <w:p w14:paraId="32EC6BE7" w14:textId="77777777" w:rsidR="00075A8A" w:rsidRDefault="00075A8A" w:rsidP="00075A8A">
      <w:pPr>
        <w:pStyle w:val="PL"/>
      </w:pPr>
      <w:r>
        <w:t xml:space="preserve">      summary: Create a measurement job</w:t>
      </w:r>
    </w:p>
    <w:p w14:paraId="32F458A2" w14:textId="77777777" w:rsidR="00075A8A" w:rsidRDefault="00075A8A" w:rsidP="00075A8A">
      <w:pPr>
        <w:pStyle w:val="PL"/>
      </w:pPr>
      <w:r>
        <w:t xml:space="preserve">      description: To create a measurement job the representation of the measurement job is POSTed on the /measJobs collection resource.</w:t>
      </w:r>
    </w:p>
    <w:p w14:paraId="62F8FEEA" w14:textId="77777777" w:rsidR="00075A8A" w:rsidRDefault="00075A8A" w:rsidP="00075A8A">
      <w:pPr>
        <w:pStyle w:val="PL"/>
      </w:pPr>
      <w:r>
        <w:t xml:space="preserve">      requestBody:</w:t>
      </w:r>
    </w:p>
    <w:p w14:paraId="05583C77" w14:textId="77777777" w:rsidR="00075A8A" w:rsidRDefault="00075A8A" w:rsidP="00075A8A">
      <w:pPr>
        <w:pStyle w:val="PL"/>
      </w:pPr>
      <w:r>
        <w:t xml:space="preserve">        required: true</w:t>
      </w:r>
    </w:p>
    <w:p w14:paraId="25145276" w14:textId="77777777" w:rsidR="00075A8A" w:rsidRDefault="00075A8A" w:rsidP="00075A8A">
      <w:pPr>
        <w:pStyle w:val="PL"/>
      </w:pPr>
      <w:r>
        <w:t xml:space="preserve">        content:</w:t>
      </w:r>
    </w:p>
    <w:p w14:paraId="17AC394F" w14:textId="77777777" w:rsidR="00075A8A" w:rsidRDefault="00075A8A" w:rsidP="00075A8A">
      <w:pPr>
        <w:pStyle w:val="PL"/>
      </w:pPr>
      <w:r>
        <w:t xml:space="preserve">          application/json:</w:t>
      </w:r>
    </w:p>
    <w:p w14:paraId="451F4744" w14:textId="77777777" w:rsidR="00075A8A" w:rsidRDefault="00075A8A" w:rsidP="00075A8A">
      <w:pPr>
        <w:pStyle w:val="PL"/>
      </w:pPr>
      <w:r>
        <w:t xml:space="preserve">            schema:</w:t>
      </w:r>
    </w:p>
    <w:p w14:paraId="5BFDE50D" w14:textId="77777777" w:rsidR="00075A8A" w:rsidRDefault="00075A8A" w:rsidP="00075A8A">
      <w:pPr>
        <w:pStyle w:val="PL"/>
      </w:pPr>
      <w:r>
        <w:t xml:space="preserve">              $ref: '#/components/schemas/measJobCreation-RequestType'</w:t>
      </w:r>
    </w:p>
    <w:p w14:paraId="36490C66" w14:textId="77777777" w:rsidR="00075A8A" w:rsidRDefault="00075A8A" w:rsidP="00075A8A">
      <w:pPr>
        <w:pStyle w:val="PL"/>
      </w:pPr>
      <w:r>
        <w:t xml:space="preserve">      responses:</w:t>
      </w:r>
    </w:p>
    <w:p w14:paraId="2B6D7561" w14:textId="77777777" w:rsidR="00075A8A" w:rsidRDefault="00075A8A" w:rsidP="00075A8A">
      <w:pPr>
        <w:pStyle w:val="PL"/>
      </w:pPr>
      <w:r>
        <w:t xml:space="preserve">        '201':</w:t>
      </w:r>
    </w:p>
    <w:p w14:paraId="213CD94A" w14:textId="77777777" w:rsidR="00075A8A" w:rsidRDefault="00075A8A" w:rsidP="00075A8A">
      <w:pPr>
        <w:pStyle w:val="PL"/>
      </w:pPr>
      <w:r>
        <w:t xml:space="preserve">          description: Success case ("201 Created"). The representation of the newly created measurement job resource shall be returned.</w:t>
      </w:r>
    </w:p>
    <w:p w14:paraId="3668B790" w14:textId="77777777" w:rsidR="00075A8A" w:rsidRDefault="00075A8A" w:rsidP="00075A8A">
      <w:pPr>
        <w:pStyle w:val="PL"/>
      </w:pPr>
      <w:r>
        <w:t xml:space="preserve">          content:</w:t>
      </w:r>
    </w:p>
    <w:p w14:paraId="6A56D452" w14:textId="77777777" w:rsidR="00075A8A" w:rsidRDefault="00075A8A" w:rsidP="00075A8A">
      <w:pPr>
        <w:pStyle w:val="PL"/>
      </w:pPr>
      <w:r>
        <w:t xml:space="preserve">            application/json:</w:t>
      </w:r>
    </w:p>
    <w:p w14:paraId="201C32CB" w14:textId="77777777" w:rsidR="00075A8A" w:rsidRDefault="00075A8A" w:rsidP="00075A8A">
      <w:pPr>
        <w:pStyle w:val="PL"/>
      </w:pPr>
      <w:r>
        <w:t xml:space="preserve">              schema:</w:t>
      </w:r>
    </w:p>
    <w:p w14:paraId="74D569E3" w14:textId="77777777" w:rsidR="00075A8A" w:rsidRDefault="00075A8A" w:rsidP="00075A8A">
      <w:pPr>
        <w:pStyle w:val="PL"/>
      </w:pPr>
      <w:r>
        <w:t xml:space="preserve">                $ref: '#/components/schemas/measJobCreation-ResponseType'</w:t>
      </w:r>
    </w:p>
    <w:p w14:paraId="3A4C28FE" w14:textId="77777777" w:rsidR="00075A8A" w:rsidRDefault="00075A8A" w:rsidP="00075A8A">
      <w:pPr>
        <w:pStyle w:val="PL"/>
      </w:pPr>
      <w:r>
        <w:t xml:space="preserve">        '202':</w:t>
      </w:r>
    </w:p>
    <w:p w14:paraId="16CD781C" w14:textId="77777777" w:rsidR="00075A8A" w:rsidRDefault="00075A8A" w:rsidP="00075A8A">
      <w:pPr>
        <w:pStyle w:val="PL"/>
      </w:pPr>
      <w:r>
        <w:t xml:space="preserve">          description: Partial success case ("202 Partically created"). The representation of the newly created measurement job resource with unsupported list shall be returned.</w:t>
      </w:r>
    </w:p>
    <w:p w14:paraId="638589DC" w14:textId="77777777" w:rsidR="00075A8A" w:rsidRDefault="00075A8A" w:rsidP="00075A8A">
      <w:pPr>
        <w:pStyle w:val="PL"/>
      </w:pPr>
      <w:r>
        <w:t xml:space="preserve">          content:</w:t>
      </w:r>
    </w:p>
    <w:p w14:paraId="1506A5E6" w14:textId="77777777" w:rsidR="00075A8A" w:rsidRDefault="00075A8A" w:rsidP="00075A8A">
      <w:pPr>
        <w:pStyle w:val="PL"/>
      </w:pPr>
      <w:r>
        <w:t xml:space="preserve">            application/json:</w:t>
      </w:r>
    </w:p>
    <w:p w14:paraId="3B172E63" w14:textId="77777777" w:rsidR="00075A8A" w:rsidRDefault="00075A8A" w:rsidP="00075A8A">
      <w:pPr>
        <w:pStyle w:val="PL"/>
      </w:pPr>
      <w:r>
        <w:t xml:space="preserve">              schema:</w:t>
      </w:r>
    </w:p>
    <w:p w14:paraId="035B70E6" w14:textId="77777777" w:rsidR="00075A8A" w:rsidRDefault="00075A8A" w:rsidP="00075A8A">
      <w:pPr>
        <w:pStyle w:val="PL"/>
      </w:pPr>
      <w:r>
        <w:t xml:space="preserve">                $ref: '#/components/schemas/measJobCreation-ResponseType'</w:t>
      </w:r>
    </w:p>
    <w:p w14:paraId="6606CE5E" w14:textId="77777777" w:rsidR="00075A8A" w:rsidRDefault="00075A8A" w:rsidP="00075A8A">
      <w:pPr>
        <w:pStyle w:val="PL"/>
      </w:pPr>
      <w:r>
        <w:t xml:space="preserve">        default:</w:t>
      </w:r>
    </w:p>
    <w:p w14:paraId="2E27C970" w14:textId="77777777" w:rsidR="00075A8A" w:rsidRDefault="00075A8A" w:rsidP="00075A8A">
      <w:pPr>
        <w:pStyle w:val="PL"/>
      </w:pPr>
      <w:r>
        <w:t xml:space="preserve">          description: Error case.</w:t>
      </w:r>
    </w:p>
    <w:p w14:paraId="476786A2" w14:textId="77777777" w:rsidR="00075A8A" w:rsidRDefault="00075A8A" w:rsidP="00075A8A">
      <w:pPr>
        <w:pStyle w:val="PL"/>
      </w:pPr>
      <w:r>
        <w:t xml:space="preserve">          content:</w:t>
      </w:r>
    </w:p>
    <w:p w14:paraId="69A4D07D" w14:textId="77777777" w:rsidR="00075A8A" w:rsidRDefault="00075A8A" w:rsidP="00075A8A">
      <w:pPr>
        <w:pStyle w:val="PL"/>
      </w:pPr>
      <w:r>
        <w:t xml:space="preserve">            application/json:</w:t>
      </w:r>
    </w:p>
    <w:p w14:paraId="72DF2ADE" w14:textId="77777777" w:rsidR="00075A8A" w:rsidRDefault="00075A8A" w:rsidP="00075A8A">
      <w:pPr>
        <w:pStyle w:val="PL"/>
      </w:pPr>
      <w:r>
        <w:t xml:space="preserve">              schema:</w:t>
      </w:r>
    </w:p>
    <w:p w14:paraId="767C7038" w14:textId="77777777" w:rsidR="00075A8A" w:rsidRDefault="00075A8A" w:rsidP="00075A8A">
      <w:pPr>
        <w:pStyle w:val="PL"/>
      </w:pPr>
      <w:r>
        <w:t xml:space="preserve">                $ref: '#/components/schemas/error-ResponseType'</w:t>
      </w:r>
    </w:p>
    <w:p w14:paraId="1EEA1200" w14:textId="77777777" w:rsidR="00075A8A" w:rsidRDefault="00075A8A" w:rsidP="00075A8A">
      <w:pPr>
        <w:pStyle w:val="PL"/>
      </w:pPr>
      <w:r>
        <w:lastRenderedPageBreak/>
        <w:t xml:space="preserve">    get:</w:t>
      </w:r>
    </w:p>
    <w:p w14:paraId="14C15502" w14:textId="77777777" w:rsidR="00075A8A" w:rsidRDefault="00075A8A" w:rsidP="00075A8A">
      <w:pPr>
        <w:pStyle w:val="PL"/>
      </w:pPr>
      <w:r>
        <w:t xml:space="preserve">      summary: Read resources of measurement jobs</w:t>
      </w:r>
    </w:p>
    <w:p w14:paraId="57E6DA62" w14:textId="77777777" w:rsidR="00075A8A" w:rsidRDefault="00075A8A" w:rsidP="00075A8A">
      <w:pPr>
        <w:pStyle w:val="PL"/>
      </w:pPr>
      <w:r>
        <w:t xml:space="preserve">      description: 'With HTTP GET, resources of measurement jobs are read. The resources to be read are identified with the path component (base resource) and the query component (jobIdList) of the URI. The fields query component allows to select the resource properties to be returned.'</w:t>
      </w:r>
    </w:p>
    <w:p w14:paraId="4E54C555" w14:textId="77777777" w:rsidR="00075A8A" w:rsidRDefault="00075A8A" w:rsidP="00075A8A">
      <w:pPr>
        <w:pStyle w:val="PL"/>
      </w:pPr>
      <w:r>
        <w:t xml:space="preserve">      parameters:</w:t>
      </w:r>
    </w:p>
    <w:p w14:paraId="25231EA7" w14:textId="77777777" w:rsidR="00075A8A" w:rsidRDefault="00075A8A" w:rsidP="00075A8A">
      <w:pPr>
        <w:pStyle w:val="PL"/>
      </w:pPr>
      <w:r>
        <w:t xml:space="preserve">        - name: jobIdList</w:t>
      </w:r>
    </w:p>
    <w:p w14:paraId="4F5BBF2A" w14:textId="77777777" w:rsidR="00075A8A" w:rsidRDefault="00075A8A" w:rsidP="00075A8A">
      <w:pPr>
        <w:pStyle w:val="PL"/>
      </w:pPr>
      <w:r>
        <w:t xml:space="preserve">          in: query</w:t>
      </w:r>
    </w:p>
    <w:p w14:paraId="0DC18793" w14:textId="77777777" w:rsidR="00075A8A" w:rsidRDefault="00075A8A" w:rsidP="00075A8A">
      <w:pPr>
        <w:pStyle w:val="PL"/>
      </w:pPr>
      <w:r>
        <w:t xml:space="preserve">          description: This parameter identifies the list of jobId to select the resources from the collection resources identified with the path component of the URI.</w:t>
      </w:r>
    </w:p>
    <w:p w14:paraId="547AD9A9" w14:textId="77777777" w:rsidR="00075A8A" w:rsidRDefault="00075A8A" w:rsidP="00075A8A">
      <w:pPr>
        <w:pStyle w:val="PL"/>
      </w:pPr>
      <w:r>
        <w:t xml:space="preserve">          required: true</w:t>
      </w:r>
    </w:p>
    <w:p w14:paraId="07FCF846" w14:textId="77777777" w:rsidR="00075A8A" w:rsidRDefault="00075A8A" w:rsidP="00075A8A">
      <w:pPr>
        <w:pStyle w:val="PL"/>
      </w:pPr>
      <w:r>
        <w:t xml:space="preserve">          schema:</w:t>
      </w:r>
    </w:p>
    <w:p w14:paraId="0ECD3AAC" w14:textId="77777777" w:rsidR="00075A8A" w:rsidRDefault="00075A8A" w:rsidP="00075A8A">
      <w:pPr>
        <w:pStyle w:val="PL"/>
      </w:pPr>
      <w:r>
        <w:t xml:space="preserve">            type: array</w:t>
      </w:r>
    </w:p>
    <w:p w14:paraId="72509686" w14:textId="77777777" w:rsidR="00075A8A" w:rsidRDefault="00075A8A" w:rsidP="00075A8A">
      <w:pPr>
        <w:pStyle w:val="PL"/>
      </w:pPr>
      <w:r>
        <w:t xml:space="preserve">            items:</w:t>
      </w:r>
    </w:p>
    <w:p w14:paraId="18AB7BCF" w14:textId="77777777" w:rsidR="00075A8A" w:rsidRDefault="00075A8A" w:rsidP="00075A8A">
      <w:pPr>
        <w:pStyle w:val="PL"/>
      </w:pPr>
      <w:r>
        <w:t xml:space="preserve">              type: string</w:t>
      </w:r>
    </w:p>
    <w:p w14:paraId="05B961AF" w14:textId="77777777" w:rsidR="00075A8A" w:rsidRDefault="00075A8A" w:rsidP="00075A8A">
      <w:pPr>
        <w:pStyle w:val="PL"/>
      </w:pPr>
      <w:r>
        <w:t xml:space="preserve">      responses:</w:t>
      </w:r>
    </w:p>
    <w:p w14:paraId="33E533DE" w14:textId="77777777" w:rsidR="00075A8A" w:rsidRDefault="00075A8A" w:rsidP="00075A8A">
      <w:pPr>
        <w:pStyle w:val="PL"/>
      </w:pPr>
      <w:r>
        <w:t xml:space="preserve">        '200':</w:t>
      </w:r>
    </w:p>
    <w:p w14:paraId="7B039573" w14:textId="77777777" w:rsidR="00075A8A" w:rsidRDefault="00075A8A" w:rsidP="00075A8A">
      <w:pPr>
        <w:pStyle w:val="PL"/>
      </w:pPr>
      <w:r>
        <w:t xml:space="preserve">          description: 'Success case ("200 OK"). The resources identified in the request for retrieval are returned in the response message body. In case the fields query parameter is used, the selected resources are returned.'</w:t>
      </w:r>
    </w:p>
    <w:p w14:paraId="538959C2" w14:textId="77777777" w:rsidR="00075A8A" w:rsidRDefault="00075A8A" w:rsidP="00075A8A">
      <w:pPr>
        <w:pStyle w:val="PL"/>
      </w:pPr>
      <w:r>
        <w:t xml:space="preserve">          content:</w:t>
      </w:r>
    </w:p>
    <w:p w14:paraId="5745406A" w14:textId="77777777" w:rsidR="00075A8A" w:rsidRDefault="00075A8A" w:rsidP="00075A8A">
      <w:pPr>
        <w:pStyle w:val="PL"/>
      </w:pPr>
      <w:r>
        <w:t xml:space="preserve">            application/json:</w:t>
      </w:r>
    </w:p>
    <w:p w14:paraId="16C513A7" w14:textId="77777777" w:rsidR="00075A8A" w:rsidRDefault="00075A8A" w:rsidP="00075A8A">
      <w:pPr>
        <w:pStyle w:val="PL"/>
      </w:pPr>
      <w:r>
        <w:t xml:space="preserve">              schema:</w:t>
      </w:r>
    </w:p>
    <w:p w14:paraId="218FABC9" w14:textId="77777777" w:rsidR="00075A8A" w:rsidRDefault="00075A8A" w:rsidP="00075A8A">
      <w:pPr>
        <w:pStyle w:val="PL"/>
      </w:pPr>
      <w:r>
        <w:t xml:space="preserve">                $ref: '#/components/schemas/measJobsRetrieval-ResponseType'</w:t>
      </w:r>
    </w:p>
    <w:p w14:paraId="1FBE07C0" w14:textId="77777777" w:rsidR="00075A8A" w:rsidRDefault="00075A8A" w:rsidP="00075A8A">
      <w:pPr>
        <w:pStyle w:val="PL"/>
      </w:pPr>
      <w:r>
        <w:t xml:space="preserve">        default:</w:t>
      </w:r>
    </w:p>
    <w:p w14:paraId="583C2066" w14:textId="77777777" w:rsidR="00075A8A" w:rsidRDefault="00075A8A" w:rsidP="00075A8A">
      <w:pPr>
        <w:pStyle w:val="PL"/>
      </w:pPr>
      <w:r>
        <w:t xml:space="preserve">          description: Error case.</w:t>
      </w:r>
    </w:p>
    <w:p w14:paraId="15B3C61E" w14:textId="77777777" w:rsidR="00075A8A" w:rsidRDefault="00075A8A" w:rsidP="00075A8A">
      <w:pPr>
        <w:pStyle w:val="PL"/>
      </w:pPr>
      <w:r>
        <w:t xml:space="preserve">          content:</w:t>
      </w:r>
    </w:p>
    <w:p w14:paraId="2CC4374E" w14:textId="77777777" w:rsidR="00075A8A" w:rsidRDefault="00075A8A" w:rsidP="00075A8A">
      <w:pPr>
        <w:pStyle w:val="PL"/>
      </w:pPr>
      <w:r>
        <w:t xml:space="preserve">            application/json:</w:t>
      </w:r>
    </w:p>
    <w:p w14:paraId="7E8A6CF8" w14:textId="77777777" w:rsidR="00075A8A" w:rsidRDefault="00075A8A" w:rsidP="00075A8A">
      <w:pPr>
        <w:pStyle w:val="PL"/>
      </w:pPr>
      <w:r>
        <w:t xml:space="preserve">              schema:</w:t>
      </w:r>
    </w:p>
    <w:p w14:paraId="1F836ACB" w14:textId="77777777" w:rsidR="00075A8A" w:rsidRDefault="00075A8A" w:rsidP="00075A8A">
      <w:pPr>
        <w:pStyle w:val="PL"/>
      </w:pPr>
      <w:r>
        <w:t xml:space="preserve">                $ref: '#/components/schemas/error-ResponseType'</w:t>
      </w:r>
    </w:p>
    <w:p w14:paraId="0FA4BB9A" w14:textId="77777777" w:rsidR="00075A8A" w:rsidRDefault="00075A8A" w:rsidP="00075A8A">
      <w:pPr>
        <w:pStyle w:val="PL"/>
      </w:pPr>
      <w:r>
        <w:t xml:space="preserve">  '/measJobs/{jobId}':</w:t>
      </w:r>
    </w:p>
    <w:p w14:paraId="3DBDABDB" w14:textId="77777777" w:rsidR="00075A8A" w:rsidRDefault="00075A8A" w:rsidP="00075A8A">
      <w:pPr>
        <w:pStyle w:val="PL"/>
      </w:pPr>
      <w:r>
        <w:t xml:space="preserve">    get:</w:t>
      </w:r>
    </w:p>
    <w:p w14:paraId="3076D124" w14:textId="77777777" w:rsidR="00075A8A" w:rsidRDefault="00075A8A" w:rsidP="00075A8A">
      <w:pPr>
        <w:pStyle w:val="PL"/>
      </w:pPr>
      <w:r>
        <w:t xml:space="preserve">      summary: Read resource of a single measurement job</w:t>
      </w:r>
    </w:p>
    <w:p w14:paraId="59423116" w14:textId="77777777" w:rsidR="00075A8A" w:rsidRDefault="00075A8A" w:rsidP="00075A8A">
      <w:pPr>
        <w:pStyle w:val="PL"/>
      </w:pPr>
      <w:r>
        <w:t xml:space="preserve">      description: 'With HTTP GET, resource of a measurement job is read. The resource to be read is identified with the path component of the URI.'</w:t>
      </w:r>
    </w:p>
    <w:p w14:paraId="5B61FF1E" w14:textId="77777777" w:rsidR="00075A8A" w:rsidRDefault="00075A8A" w:rsidP="00075A8A">
      <w:pPr>
        <w:pStyle w:val="PL"/>
      </w:pPr>
      <w:r>
        <w:t xml:space="preserve">      parameters:</w:t>
      </w:r>
    </w:p>
    <w:p w14:paraId="598511D7" w14:textId="77777777" w:rsidR="00075A8A" w:rsidRDefault="00075A8A" w:rsidP="00075A8A">
      <w:pPr>
        <w:pStyle w:val="PL"/>
      </w:pPr>
      <w:r>
        <w:t xml:space="preserve">        - name: jobId</w:t>
      </w:r>
    </w:p>
    <w:p w14:paraId="610A4D2E" w14:textId="77777777" w:rsidR="00075A8A" w:rsidRDefault="00075A8A" w:rsidP="00075A8A">
      <w:pPr>
        <w:pStyle w:val="PL"/>
      </w:pPr>
      <w:r>
        <w:t xml:space="preserve">          in: path</w:t>
      </w:r>
    </w:p>
    <w:p w14:paraId="633FC303" w14:textId="77777777" w:rsidR="00075A8A" w:rsidRDefault="00075A8A" w:rsidP="00075A8A">
      <w:pPr>
        <w:pStyle w:val="PL"/>
      </w:pPr>
      <w:r>
        <w:t xml:space="preserve">          description: Identifies the measurement job to be read.</w:t>
      </w:r>
    </w:p>
    <w:p w14:paraId="20293A1C" w14:textId="77777777" w:rsidR="00075A8A" w:rsidRDefault="00075A8A" w:rsidP="00075A8A">
      <w:pPr>
        <w:pStyle w:val="PL"/>
      </w:pPr>
      <w:r>
        <w:t xml:space="preserve">          required: true</w:t>
      </w:r>
    </w:p>
    <w:p w14:paraId="68A70CDA" w14:textId="77777777" w:rsidR="00075A8A" w:rsidRDefault="00075A8A" w:rsidP="00075A8A">
      <w:pPr>
        <w:pStyle w:val="PL"/>
      </w:pPr>
      <w:r>
        <w:t xml:space="preserve">          schema:</w:t>
      </w:r>
    </w:p>
    <w:p w14:paraId="6BA4E860" w14:textId="77777777" w:rsidR="00075A8A" w:rsidRDefault="00075A8A" w:rsidP="00075A8A">
      <w:pPr>
        <w:pStyle w:val="PL"/>
      </w:pPr>
      <w:r>
        <w:t xml:space="preserve">            $ref: '#/components/schemas/uri-Type'</w:t>
      </w:r>
    </w:p>
    <w:p w14:paraId="30739B45" w14:textId="77777777" w:rsidR="00075A8A" w:rsidRDefault="00075A8A" w:rsidP="00075A8A">
      <w:pPr>
        <w:pStyle w:val="PL"/>
      </w:pPr>
      <w:r>
        <w:t xml:space="preserve">      responses:</w:t>
      </w:r>
    </w:p>
    <w:p w14:paraId="5E186B39" w14:textId="77777777" w:rsidR="00075A8A" w:rsidRDefault="00075A8A" w:rsidP="00075A8A">
      <w:pPr>
        <w:pStyle w:val="PL"/>
      </w:pPr>
      <w:r>
        <w:t xml:space="preserve">        '200':</w:t>
      </w:r>
    </w:p>
    <w:p w14:paraId="69D65CA5" w14:textId="77777777" w:rsidR="00075A8A" w:rsidRDefault="00075A8A" w:rsidP="00075A8A">
      <w:pPr>
        <w:pStyle w:val="PL"/>
      </w:pPr>
      <w:r>
        <w:t xml:space="preserve">          description: 'Success case ("200 OK"). The resource identified in the path for retrieval is returned in the response message body. '</w:t>
      </w:r>
    </w:p>
    <w:p w14:paraId="5FAD1835" w14:textId="77777777" w:rsidR="00075A8A" w:rsidRDefault="00075A8A" w:rsidP="00075A8A">
      <w:pPr>
        <w:pStyle w:val="PL"/>
      </w:pPr>
      <w:r>
        <w:t xml:space="preserve">          content:</w:t>
      </w:r>
    </w:p>
    <w:p w14:paraId="0E86832C" w14:textId="77777777" w:rsidR="00075A8A" w:rsidRDefault="00075A8A" w:rsidP="00075A8A">
      <w:pPr>
        <w:pStyle w:val="PL"/>
      </w:pPr>
      <w:r>
        <w:t xml:space="preserve">            application/json:</w:t>
      </w:r>
    </w:p>
    <w:p w14:paraId="5962E143" w14:textId="77777777" w:rsidR="00075A8A" w:rsidRDefault="00075A8A" w:rsidP="00075A8A">
      <w:pPr>
        <w:pStyle w:val="PL"/>
      </w:pPr>
      <w:r>
        <w:t xml:space="preserve">              schema:</w:t>
      </w:r>
    </w:p>
    <w:p w14:paraId="41689C9C" w14:textId="77777777" w:rsidR="00075A8A" w:rsidRDefault="00075A8A" w:rsidP="00075A8A">
      <w:pPr>
        <w:pStyle w:val="PL"/>
      </w:pPr>
      <w:r>
        <w:t xml:space="preserve">                $ref: '#/components/schemas/measJobsRetrieval-ResponseType'</w:t>
      </w:r>
    </w:p>
    <w:p w14:paraId="654CDB45" w14:textId="77777777" w:rsidR="00075A8A" w:rsidRDefault="00075A8A" w:rsidP="00075A8A">
      <w:pPr>
        <w:pStyle w:val="PL"/>
      </w:pPr>
      <w:r>
        <w:t xml:space="preserve">        default:</w:t>
      </w:r>
    </w:p>
    <w:p w14:paraId="5084D4A9" w14:textId="77777777" w:rsidR="00075A8A" w:rsidRDefault="00075A8A" w:rsidP="00075A8A">
      <w:pPr>
        <w:pStyle w:val="PL"/>
      </w:pPr>
      <w:r>
        <w:t xml:space="preserve">          description: Error case.</w:t>
      </w:r>
    </w:p>
    <w:p w14:paraId="12DF3522" w14:textId="77777777" w:rsidR="00075A8A" w:rsidRDefault="00075A8A" w:rsidP="00075A8A">
      <w:pPr>
        <w:pStyle w:val="PL"/>
      </w:pPr>
      <w:r>
        <w:t xml:space="preserve">          content:</w:t>
      </w:r>
    </w:p>
    <w:p w14:paraId="180615BF" w14:textId="77777777" w:rsidR="00075A8A" w:rsidRDefault="00075A8A" w:rsidP="00075A8A">
      <w:pPr>
        <w:pStyle w:val="PL"/>
      </w:pPr>
      <w:r>
        <w:t xml:space="preserve">            application/json:</w:t>
      </w:r>
    </w:p>
    <w:p w14:paraId="3C7D034C" w14:textId="77777777" w:rsidR="00075A8A" w:rsidRDefault="00075A8A" w:rsidP="00075A8A">
      <w:pPr>
        <w:pStyle w:val="PL"/>
      </w:pPr>
      <w:r>
        <w:t xml:space="preserve">              schema:</w:t>
      </w:r>
    </w:p>
    <w:p w14:paraId="22F45C51" w14:textId="77777777" w:rsidR="00075A8A" w:rsidRDefault="00075A8A" w:rsidP="00075A8A">
      <w:pPr>
        <w:pStyle w:val="PL"/>
      </w:pPr>
      <w:r>
        <w:t xml:space="preserve">                $ref: '#/components/schemas/error-ResponseType'</w:t>
      </w:r>
    </w:p>
    <w:p w14:paraId="138663DF" w14:textId="77777777" w:rsidR="00075A8A" w:rsidRDefault="00075A8A" w:rsidP="00075A8A">
      <w:pPr>
        <w:pStyle w:val="PL"/>
      </w:pPr>
      <w:r>
        <w:t xml:space="preserve">    delete:</w:t>
      </w:r>
    </w:p>
    <w:p w14:paraId="25B230B0" w14:textId="77777777" w:rsidR="00075A8A" w:rsidRDefault="00075A8A" w:rsidP="00075A8A">
      <w:pPr>
        <w:pStyle w:val="PL"/>
      </w:pPr>
      <w:r>
        <w:t xml:space="preserve">      summary: Delete a single measurement job</w:t>
      </w:r>
    </w:p>
    <w:p w14:paraId="40029F23" w14:textId="77777777" w:rsidR="00075A8A" w:rsidRDefault="00075A8A" w:rsidP="00075A8A">
      <w:pPr>
        <w:pStyle w:val="PL"/>
      </w:pPr>
      <w:r>
        <w:t xml:space="preserve">      description: The measurement job is deleted by deleting the corresponding measurement job resource. The resource to be deleted is identified with the path component of the URI.</w:t>
      </w:r>
    </w:p>
    <w:p w14:paraId="3F9FDB54" w14:textId="77777777" w:rsidR="00075A8A" w:rsidRDefault="00075A8A" w:rsidP="00075A8A">
      <w:pPr>
        <w:pStyle w:val="PL"/>
      </w:pPr>
      <w:r>
        <w:t xml:space="preserve">      parameters:</w:t>
      </w:r>
    </w:p>
    <w:p w14:paraId="72AE08A5" w14:textId="77777777" w:rsidR="00075A8A" w:rsidRDefault="00075A8A" w:rsidP="00075A8A">
      <w:pPr>
        <w:pStyle w:val="PL"/>
      </w:pPr>
      <w:r>
        <w:t xml:space="preserve">        - name: jobId</w:t>
      </w:r>
    </w:p>
    <w:p w14:paraId="198E87B2" w14:textId="77777777" w:rsidR="00075A8A" w:rsidRDefault="00075A8A" w:rsidP="00075A8A">
      <w:pPr>
        <w:pStyle w:val="PL"/>
      </w:pPr>
      <w:r>
        <w:t xml:space="preserve">          in: path</w:t>
      </w:r>
    </w:p>
    <w:p w14:paraId="0BF884EB" w14:textId="77777777" w:rsidR="00075A8A" w:rsidRDefault="00075A8A" w:rsidP="00075A8A">
      <w:pPr>
        <w:pStyle w:val="PL"/>
      </w:pPr>
      <w:r>
        <w:t xml:space="preserve">          description: Identifies the measurement job to be deleted.</w:t>
      </w:r>
    </w:p>
    <w:p w14:paraId="580FE943" w14:textId="77777777" w:rsidR="00075A8A" w:rsidRDefault="00075A8A" w:rsidP="00075A8A">
      <w:pPr>
        <w:pStyle w:val="PL"/>
      </w:pPr>
      <w:r>
        <w:t xml:space="preserve">          required: true</w:t>
      </w:r>
    </w:p>
    <w:p w14:paraId="75748A86" w14:textId="77777777" w:rsidR="00075A8A" w:rsidRDefault="00075A8A" w:rsidP="00075A8A">
      <w:pPr>
        <w:pStyle w:val="PL"/>
      </w:pPr>
      <w:r>
        <w:t xml:space="preserve">          schema:</w:t>
      </w:r>
    </w:p>
    <w:p w14:paraId="12F3390F" w14:textId="77777777" w:rsidR="00075A8A" w:rsidRDefault="00075A8A" w:rsidP="00075A8A">
      <w:pPr>
        <w:pStyle w:val="PL"/>
      </w:pPr>
      <w:r>
        <w:t xml:space="preserve">            $ref: '#/components/schemas/uri-Type'</w:t>
      </w:r>
    </w:p>
    <w:p w14:paraId="17E0AA07" w14:textId="77777777" w:rsidR="00075A8A" w:rsidRDefault="00075A8A" w:rsidP="00075A8A">
      <w:pPr>
        <w:pStyle w:val="PL"/>
      </w:pPr>
      <w:r>
        <w:t xml:space="preserve">      responses:</w:t>
      </w:r>
    </w:p>
    <w:p w14:paraId="20E77D27" w14:textId="77777777" w:rsidR="00075A8A" w:rsidRDefault="00075A8A" w:rsidP="00075A8A">
      <w:pPr>
        <w:pStyle w:val="PL"/>
      </w:pPr>
      <w:r>
        <w:t xml:space="preserve">        '204':</w:t>
      </w:r>
    </w:p>
    <w:p w14:paraId="6BB8F3E4" w14:textId="77777777" w:rsidR="00075A8A" w:rsidRDefault="00075A8A" w:rsidP="00075A8A">
      <w:pPr>
        <w:pStyle w:val="PL"/>
      </w:pPr>
      <w:r>
        <w:t xml:space="preserve">          description: Success case ("204 No Content"). The measurement job resource has been deleted. The response message body is absent.</w:t>
      </w:r>
    </w:p>
    <w:p w14:paraId="317170E8" w14:textId="77777777" w:rsidR="00075A8A" w:rsidRDefault="00075A8A" w:rsidP="00075A8A">
      <w:pPr>
        <w:pStyle w:val="PL"/>
      </w:pPr>
      <w:r>
        <w:t xml:space="preserve">        default:</w:t>
      </w:r>
    </w:p>
    <w:p w14:paraId="68055084" w14:textId="77777777" w:rsidR="00075A8A" w:rsidRDefault="00075A8A" w:rsidP="00075A8A">
      <w:pPr>
        <w:pStyle w:val="PL"/>
      </w:pPr>
      <w:r>
        <w:t xml:space="preserve">          description: Error case.</w:t>
      </w:r>
    </w:p>
    <w:p w14:paraId="2EEEC8CC" w14:textId="77777777" w:rsidR="00075A8A" w:rsidRDefault="00075A8A" w:rsidP="00075A8A">
      <w:pPr>
        <w:pStyle w:val="PL"/>
      </w:pPr>
      <w:r>
        <w:t xml:space="preserve">          content:</w:t>
      </w:r>
    </w:p>
    <w:p w14:paraId="199A02B8" w14:textId="77777777" w:rsidR="00075A8A" w:rsidRDefault="00075A8A" w:rsidP="00075A8A">
      <w:pPr>
        <w:pStyle w:val="PL"/>
      </w:pPr>
      <w:r>
        <w:t xml:space="preserve">            application/json:</w:t>
      </w:r>
    </w:p>
    <w:p w14:paraId="446700B2" w14:textId="77777777" w:rsidR="00075A8A" w:rsidRDefault="00075A8A" w:rsidP="00075A8A">
      <w:pPr>
        <w:pStyle w:val="PL"/>
      </w:pPr>
      <w:r>
        <w:t xml:space="preserve">              schema:</w:t>
      </w:r>
    </w:p>
    <w:p w14:paraId="3E927AD1" w14:textId="77777777" w:rsidR="00075A8A" w:rsidRDefault="00075A8A" w:rsidP="00075A8A">
      <w:pPr>
        <w:pStyle w:val="PL"/>
      </w:pPr>
      <w:r>
        <w:t xml:space="preserve">                $ref: '#/components/schemas/error-ResponseType'</w:t>
      </w:r>
    </w:p>
    <w:p w14:paraId="147E68B7" w14:textId="77777777" w:rsidR="00075A8A" w:rsidRDefault="00075A8A" w:rsidP="00075A8A">
      <w:pPr>
        <w:pStyle w:val="PL"/>
      </w:pPr>
      <w:r>
        <w:t>components:</w:t>
      </w:r>
    </w:p>
    <w:p w14:paraId="5083DE37" w14:textId="77777777" w:rsidR="00075A8A" w:rsidRDefault="00075A8A" w:rsidP="00075A8A">
      <w:pPr>
        <w:pStyle w:val="PL"/>
      </w:pPr>
      <w:r>
        <w:lastRenderedPageBreak/>
        <w:t xml:space="preserve">  schemas:</w:t>
      </w:r>
    </w:p>
    <w:p w14:paraId="6DF0C47C" w14:textId="77777777" w:rsidR="00075A8A" w:rsidRDefault="00075A8A" w:rsidP="00075A8A">
      <w:pPr>
        <w:pStyle w:val="PL"/>
      </w:pPr>
      <w:r>
        <w:t xml:space="preserve">    dateTime-Type:</w:t>
      </w:r>
    </w:p>
    <w:p w14:paraId="48AEC773" w14:textId="77777777" w:rsidR="00075A8A" w:rsidRDefault="00075A8A" w:rsidP="00075A8A">
      <w:pPr>
        <w:pStyle w:val="PL"/>
      </w:pPr>
      <w:r>
        <w:t xml:space="preserve">      type: string</w:t>
      </w:r>
    </w:p>
    <w:p w14:paraId="74267119" w14:textId="77777777" w:rsidR="00075A8A" w:rsidRDefault="00075A8A" w:rsidP="00075A8A">
      <w:pPr>
        <w:pStyle w:val="PL"/>
      </w:pPr>
      <w:r>
        <w:t xml:space="preserve">      format: date-Time</w:t>
      </w:r>
    </w:p>
    <w:p w14:paraId="01CDC29F" w14:textId="77777777" w:rsidR="00075A8A" w:rsidRDefault="00075A8A" w:rsidP="00075A8A">
      <w:pPr>
        <w:pStyle w:val="PL"/>
      </w:pPr>
      <w:r>
        <w:t xml:space="preserve">    uri-Type:</w:t>
      </w:r>
    </w:p>
    <w:p w14:paraId="4DB00F06" w14:textId="77777777" w:rsidR="00075A8A" w:rsidRDefault="00075A8A" w:rsidP="00075A8A">
      <w:pPr>
        <w:pStyle w:val="PL"/>
      </w:pPr>
      <w:r>
        <w:t xml:space="preserve">      type: string</w:t>
      </w:r>
    </w:p>
    <w:p w14:paraId="763D3B09" w14:textId="77777777" w:rsidR="00075A8A" w:rsidRDefault="00075A8A" w:rsidP="00075A8A">
      <w:pPr>
        <w:pStyle w:val="PL"/>
      </w:pPr>
      <w:r>
        <w:t xml:space="preserve">    measJobCreation-RequestType:</w:t>
      </w:r>
    </w:p>
    <w:p w14:paraId="260EC1A8" w14:textId="77777777" w:rsidR="00075A8A" w:rsidRDefault="00075A8A" w:rsidP="00075A8A">
      <w:pPr>
        <w:pStyle w:val="PL"/>
      </w:pPr>
      <w:r>
        <w:t xml:space="preserve">      type: object</w:t>
      </w:r>
    </w:p>
    <w:p w14:paraId="1F280766" w14:textId="77777777" w:rsidR="00075A8A" w:rsidRDefault="00075A8A" w:rsidP="00075A8A">
      <w:pPr>
        <w:pStyle w:val="PL"/>
      </w:pPr>
      <w:r>
        <w:t xml:space="preserve">      properties:</w:t>
      </w:r>
    </w:p>
    <w:p w14:paraId="5DB0A4D3" w14:textId="77777777" w:rsidR="00075A8A" w:rsidRDefault="00075A8A" w:rsidP="00075A8A">
      <w:pPr>
        <w:pStyle w:val="PL"/>
      </w:pPr>
      <w:r>
        <w:t xml:space="preserve">        iOCName:</w:t>
      </w:r>
    </w:p>
    <w:p w14:paraId="5CB02B83" w14:textId="77777777" w:rsidR="00075A8A" w:rsidRDefault="00075A8A" w:rsidP="00075A8A">
      <w:pPr>
        <w:pStyle w:val="PL"/>
      </w:pPr>
      <w:r>
        <w:t xml:space="preserve">          type: string</w:t>
      </w:r>
    </w:p>
    <w:p w14:paraId="6D8219E7" w14:textId="77777777" w:rsidR="00075A8A" w:rsidRDefault="00075A8A" w:rsidP="00075A8A">
      <w:pPr>
        <w:pStyle w:val="PL"/>
      </w:pPr>
      <w:r>
        <w:t xml:space="preserve">        iOCInstanceList:</w:t>
      </w:r>
    </w:p>
    <w:p w14:paraId="3328A08A" w14:textId="77777777" w:rsidR="00075A8A" w:rsidRDefault="00075A8A" w:rsidP="00075A8A">
      <w:pPr>
        <w:pStyle w:val="PL"/>
      </w:pPr>
      <w:r>
        <w:t xml:space="preserve">          type: array</w:t>
      </w:r>
    </w:p>
    <w:p w14:paraId="38A39E15" w14:textId="77777777" w:rsidR="00075A8A" w:rsidRDefault="00075A8A" w:rsidP="00075A8A">
      <w:pPr>
        <w:pStyle w:val="PL"/>
      </w:pPr>
      <w:r>
        <w:t xml:space="preserve">          items:</w:t>
      </w:r>
    </w:p>
    <w:p w14:paraId="77F45E32" w14:textId="77777777" w:rsidR="00075A8A" w:rsidRDefault="00075A8A" w:rsidP="00075A8A">
      <w:pPr>
        <w:pStyle w:val="PL"/>
      </w:pPr>
      <w:r>
        <w:t xml:space="preserve">            $ref: '#/components/schemas/uri-Type'</w:t>
      </w:r>
    </w:p>
    <w:p w14:paraId="74CEAACF" w14:textId="77777777" w:rsidR="00075A8A" w:rsidRDefault="00075A8A" w:rsidP="00075A8A">
      <w:pPr>
        <w:pStyle w:val="PL"/>
      </w:pPr>
      <w:r>
        <w:t xml:space="preserve">        measurementCategoryList:</w:t>
      </w:r>
    </w:p>
    <w:p w14:paraId="377BB0C6" w14:textId="77777777" w:rsidR="00075A8A" w:rsidRDefault="00075A8A" w:rsidP="00075A8A">
      <w:pPr>
        <w:pStyle w:val="PL"/>
      </w:pPr>
      <w:r>
        <w:t xml:space="preserve">          type: array</w:t>
      </w:r>
    </w:p>
    <w:p w14:paraId="1F397339" w14:textId="77777777" w:rsidR="00075A8A" w:rsidRDefault="00075A8A" w:rsidP="00075A8A">
      <w:pPr>
        <w:pStyle w:val="PL"/>
      </w:pPr>
      <w:r>
        <w:t xml:space="preserve">          items:</w:t>
      </w:r>
    </w:p>
    <w:p w14:paraId="7A061CA2" w14:textId="77777777" w:rsidR="00075A8A" w:rsidRDefault="00075A8A" w:rsidP="00075A8A">
      <w:pPr>
        <w:pStyle w:val="PL"/>
      </w:pPr>
      <w:r>
        <w:t xml:space="preserve">            type: string</w:t>
      </w:r>
    </w:p>
    <w:p w14:paraId="57856544" w14:textId="77777777" w:rsidR="00075A8A" w:rsidRDefault="00075A8A" w:rsidP="00075A8A">
      <w:pPr>
        <w:pStyle w:val="PL"/>
      </w:pPr>
      <w:r>
        <w:t xml:space="preserve">        reportingMethod:</w:t>
      </w:r>
    </w:p>
    <w:p w14:paraId="338AC9A1" w14:textId="77777777" w:rsidR="00075A8A" w:rsidRDefault="00075A8A" w:rsidP="00075A8A">
      <w:pPr>
        <w:pStyle w:val="PL"/>
      </w:pPr>
      <w:r>
        <w:t xml:space="preserve">          $ref: '#/components/schemas/reportingMethod-Type'</w:t>
      </w:r>
    </w:p>
    <w:p w14:paraId="6E65FCDA" w14:textId="77777777" w:rsidR="00075A8A" w:rsidRDefault="00075A8A" w:rsidP="00075A8A">
      <w:pPr>
        <w:pStyle w:val="PL"/>
      </w:pPr>
      <w:r>
        <w:t xml:space="preserve">        granularityPeriod:</w:t>
      </w:r>
    </w:p>
    <w:p w14:paraId="59A22F74" w14:textId="77777777" w:rsidR="00075A8A" w:rsidRDefault="00075A8A" w:rsidP="00075A8A">
      <w:pPr>
        <w:pStyle w:val="PL"/>
      </w:pPr>
      <w:r>
        <w:t xml:space="preserve">          type: integer</w:t>
      </w:r>
    </w:p>
    <w:p w14:paraId="3E036383" w14:textId="77777777" w:rsidR="00075A8A" w:rsidRDefault="00075A8A" w:rsidP="00075A8A">
      <w:pPr>
        <w:pStyle w:val="PL"/>
      </w:pPr>
      <w:r>
        <w:t xml:space="preserve">        reportingPeriod:</w:t>
      </w:r>
    </w:p>
    <w:p w14:paraId="230D616C" w14:textId="77777777" w:rsidR="00075A8A" w:rsidRDefault="00075A8A" w:rsidP="00075A8A">
      <w:pPr>
        <w:pStyle w:val="PL"/>
      </w:pPr>
      <w:r>
        <w:t xml:space="preserve">          type: integer</w:t>
      </w:r>
    </w:p>
    <w:p w14:paraId="535F34FD" w14:textId="77777777" w:rsidR="00075A8A" w:rsidRDefault="00075A8A" w:rsidP="00075A8A">
      <w:pPr>
        <w:pStyle w:val="PL"/>
      </w:pPr>
      <w:r>
        <w:t xml:space="preserve">        startTime:</w:t>
      </w:r>
    </w:p>
    <w:p w14:paraId="0680B610" w14:textId="77777777" w:rsidR="00075A8A" w:rsidRDefault="00075A8A" w:rsidP="00075A8A">
      <w:pPr>
        <w:pStyle w:val="PL"/>
      </w:pPr>
      <w:r>
        <w:t xml:space="preserve">          $ref: '#/components/schemas/dateTime-Type'</w:t>
      </w:r>
    </w:p>
    <w:p w14:paraId="12D549B9" w14:textId="77777777" w:rsidR="00075A8A" w:rsidRDefault="00075A8A" w:rsidP="00075A8A">
      <w:pPr>
        <w:pStyle w:val="PL"/>
      </w:pPr>
      <w:r>
        <w:t xml:space="preserve">        stopTime:</w:t>
      </w:r>
    </w:p>
    <w:p w14:paraId="1B7A03BE" w14:textId="77777777" w:rsidR="00075A8A" w:rsidRDefault="00075A8A" w:rsidP="00075A8A">
      <w:pPr>
        <w:pStyle w:val="PL"/>
      </w:pPr>
      <w:r>
        <w:t xml:space="preserve">          $ref: '#/components/schemas/dateTime-Type'</w:t>
      </w:r>
    </w:p>
    <w:p w14:paraId="32EE5914" w14:textId="77777777" w:rsidR="00075A8A" w:rsidRDefault="00075A8A" w:rsidP="00075A8A">
      <w:pPr>
        <w:pStyle w:val="PL"/>
      </w:pPr>
      <w:r>
        <w:t xml:space="preserve">        schedule:</w:t>
      </w:r>
    </w:p>
    <w:p w14:paraId="7CDC31EC" w14:textId="77777777" w:rsidR="00075A8A" w:rsidRDefault="00075A8A" w:rsidP="00075A8A">
      <w:pPr>
        <w:pStyle w:val="PL"/>
      </w:pPr>
      <w:r>
        <w:t xml:space="preserve">          $ref: '#/components/schemas/schedule-Type'</w:t>
      </w:r>
    </w:p>
    <w:p w14:paraId="26742CE3" w14:textId="77777777" w:rsidR="00075A8A" w:rsidRDefault="00075A8A" w:rsidP="00075A8A">
      <w:pPr>
        <w:pStyle w:val="PL"/>
      </w:pPr>
      <w:r>
        <w:t xml:space="preserve">        streamTarget:</w:t>
      </w:r>
    </w:p>
    <w:p w14:paraId="51EAC792" w14:textId="77777777" w:rsidR="00075A8A" w:rsidRDefault="00075A8A" w:rsidP="00075A8A">
      <w:pPr>
        <w:pStyle w:val="PL"/>
      </w:pPr>
      <w:r>
        <w:t xml:space="preserve">          type: string</w:t>
      </w:r>
    </w:p>
    <w:p w14:paraId="36F71457" w14:textId="77777777" w:rsidR="00075A8A" w:rsidRDefault="00075A8A" w:rsidP="00075A8A">
      <w:pPr>
        <w:pStyle w:val="PL"/>
      </w:pPr>
      <w:r>
        <w:t xml:space="preserve">        priority:</w:t>
      </w:r>
    </w:p>
    <w:p w14:paraId="3FD42173" w14:textId="77777777" w:rsidR="00075A8A" w:rsidRDefault="00075A8A" w:rsidP="00075A8A">
      <w:pPr>
        <w:pStyle w:val="PL"/>
      </w:pPr>
      <w:r>
        <w:t xml:space="preserve">          $ref: '#/components/schemas/priority-Type'</w:t>
      </w:r>
    </w:p>
    <w:p w14:paraId="48141C6F" w14:textId="77777777" w:rsidR="00075A8A" w:rsidRDefault="00075A8A" w:rsidP="00075A8A">
      <w:pPr>
        <w:pStyle w:val="PL"/>
      </w:pPr>
      <w:r>
        <w:t xml:space="preserve">        reliability:</w:t>
      </w:r>
    </w:p>
    <w:p w14:paraId="46939821" w14:textId="77777777" w:rsidR="00075A8A" w:rsidRDefault="00075A8A" w:rsidP="00075A8A">
      <w:pPr>
        <w:pStyle w:val="PL"/>
      </w:pPr>
      <w:r>
        <w:t xml:space="preserve">          type: string</w:t>
      </w:r>
    </w:p>
    <w:p w14:paraId="2740009B" w14:textId="77777777" w:rsidR="00075A8A" w:rsidRDefault="00075A8A" w:rsidP="00075A8A">
      <w:pPr>
        <w:pStyle w:val="PL"/>
      </w:pPr>
      <w:r>
        <w:t xml:space="preserve">    measJobCreation-ResponseType:</w:t>
      </w:r>
    </w:p>
    <w:p w14:paraId="5D64133F" w14:textId="77777777" w:rsidR="00075A8A" w:rsidRDefault="00075A8A" w:rsidP="00075A8A">
      <w:pPr>
        <w:pStyle w:val="PL"/>
      </w:pPr>
      <w:r>
        <w:t xml:space="preserve">      type: object</w:t>
      </w:r>
    </w:p>
    <w:p w14:paraId="63434907" w14:textId="77777777" w:rsidR="00075A8A" w:rsidRDefault="00075A8A" w:rsidP="00075A8A">
      <w:pPr>
        <w:pStyle w:val="PL"/>
      </w:pPr>
      <w:r>
        <w:t xml:space="preserve">      properties:</w:t>
      </w:r>
    </w:p>
    <w:p w14:paraId="27557606" w14:textId="77777777" w:rsidR="00075A8A" w:rsidRDefault="00075A8A" w:rsidP="00075A8A">
      <w:pPr>
        <w:pStyle w:val="PL"/>
      </w:pPr>
      <w:r>
        <w:t xml:space="preserve">        unsupportedList:</w:t>
      </w:r>
    </w:p>
    <w:p w14:paraId="149D8DE9" w14:textId="77777777" w:rsidR="00075A8A" w:rsidRDefault="00075A8A" w:rsidP="00075A8A">
      <w:pPr>
        <w:pStyle w:val="PL"/>
      </w:pPr>
      <w:r>
        <w:t xml:space="preserve">          type: array</w:t>
      </w:r>
    </w:p>
    <w:p w14:paraId="7B59F34A" w14:textId="77777777" w:rsidR="00075A8A" w:rsidRDefault="00075A8A" w:rsidP="00075A8A">
      <w:pPr>
        <w:pStyle w:val="PL"/>
      </w:pPr>
      <w:r>
        <w:t xml:space="preserve">          items:</w:t>
      </w:r>
    </w:p>
    <w:p w14:paraId="44D7614F" w14:textId="77777777" w:rsidR="00075A8A" w:rsidRDefault="00075A8A" w:rsidP="00075A8A">
      <w:pPr>
        <w:pStyle w:val="PL"/>
      </w:pPr>
      <w:r>
        <w:t xml:space="preserve">            $ref: '#/components/schemas/unsupportedMeas-Type'</w:t>
      </w:r>
    </w:p>
    <w:p w14:paraId="15BCDE41" w14:textId="77777777" w:rsidR="00075A8A" w:rsidRDefault="00075A8A" w:rsidP="00075A8A">
      <w:pPr>
        <w:pStyle w:val="PL"/>
      </w:pPr>
      <w:r>
        <w:t xml:space="preserve">    measJobsRetrieval-ResponseType:</w:t>
      </w:r>
    </w:p>
    <w:p w14:paraId="09A73331" w14:textId="77777777" w:rsidR="00075A8A" w:rsidRDefault="00075A8A" w:rsidP="00075A8A">
      <w:pPr>
        <w:pStyle w:val="PL"/>
      </w:pPr>
      <w:r>
        <w:t xml:space="preserve">      type: object</w:t>
      </w:r>
    </w:p>
    <w:p w14:paraId="6E638E87" w14:textId="77777777" w:rsidR="00075A8A" w:rsidRDefault="00075A8A" w:rsidP="00075A8A">
      <w:pPr>
        <w:pStyle w:val="PL"/>
      </w:pPr>
      <w:r>
        <w:t xml:space="preserve">      properties:</w:t>
      </w:r>
    </w:p>
    <w:p w14:paraId="7C5FC5EE" w14:textId="77777777" w:rsidR="00075A8A" w:rsidRDefault="00075A8A" w:rsidP="00075A8A">
      <w:pPr>
        <w:pStyle w:val="PL"/>
      </w:pPr>
      <w:r>
        <w:t xml:space="preserve">        jobInfoList:</w:t>
      </w:r>
    </w:p>
    <w:p w14:paraId="01392317" w14:textId="77777777" w:rsidR="00075A8A" w:rsidRDefault="00075A8A" w:rsidP="00075A8A">
      <w:pPr>
        <w:pStyle w:val="PL"/>
      </w:pPr>
      <w:r>
        <w:t xml:space="preserve">          type: array</w:t>
      </w:r>
    </w:p>
    <w:p w14:paraId="0803E4ED" w14:textId="77777777" w:rsidR="00075A8A" w:rsidRDefault="00075A8A" w:rsidP="00075A8A">
      <w:pPr>
        <w:pStyle w:val="PL"/>
      </w:pPr>
      <w:r>
        <w:t xml:space="preserve">          items:</w:t>
      </w:r>
    </w:p>
    <w:p w14:paraId="18721B16" w14:textId="77777777" w:rsidR="00075A8A" w:rsidRDefault="00075A8A" w:rsidP="00075A8A">
      <w:pPr>
        <w:pStyle w:val="PL"/>
      </w:pPr>
      <w:r>
        <w:t xml:space="preserve">            $ref: '#/components/schemas/measJobInfo-ResourceType'</w:t>
      </w:r>
    </w:p>
    <w:p w14:paraId="6C85E8CE" w14:textId="77777777" w:rsidR="00075A8A" w:rsidRDefault="00075A8A" w:rsidP="00075A8A">
      <w:pPr>
        <w:pStyle w:val="PL"/>
      </w:pPr>
      <w:r>
        <w:t xml:space="preserve">    error-ResponseType:</w:t>
      </w:r>
    </w:p>
    <w:p w14:paraId="684105CE" w14:textId="77777777" w:rsidR="00075A8A" w:rsidRDefault="00075A8A" w:rsidP="00075A8A">
      <w:pPr>
        <w:pStyle w:val="PL"/>
      </w:pPr>
      <w:r>
        <w:t xml:space="preserve">      type: object</w:t>
      </w:r>
    </w:p>
    <w:p w14:paraId="2188A5B3" w14:textId="77777777" w:rsidR="00075A8A" w:rsidRDefault="00075A8A" w:rsidP="00075A8A">
      <w:pPr>
        <w:pStyle w:val="PL"/>
      </w:pPr>
      <w:r>
        <w:t xml:space="preserve">      properties:</w:t>
      </w:r>
    </w:p>
    <w:p w14:paraId="12499328" w14:textId="77777777" w:rsidR="00075A8A" w:rsidRDefault="00075A8A" w:rsidP="00075A8A">
      <w:pPr>
        <w:pStyle w:val="PL"/>
      </w:pPr>
      <w:r>
        <w:t xml:space="preserve">        error:</w:t>
      </w:r>
    </w:p>
    <w:p w14:paraId="2B9F11D1" w14:textId="77777777" w:rsidR="00075A8A" w:rsidRDefault="00075A8A" w:rsidP="00075A8A">
      <w:pPr>
        <w:pStyle w:val="PL"/>
      </w:pPr>
      <w:r>
        <w:t xml:space="preserve">          type: object</w:t>
      </w:r>
    </w:p>
    <w:p w14:paraId="107B3FD1" w14:textId="77777777" w:rsidR="00075A8A" w:rsidRDefault="00075A8A" w:rsidP="00075A8A">
      <w:pPr>
        <w:pStyle w:val="PL"/>
      </w:pPr>
      <w:r>
        <w:t xml:space="preserve">          properties:</w:t>
      </w:r>
    </w:p>
    <w:p w14:paraId="634BF3F0" w14:textId="77777777" w:rsidR="00075A8A" w:rsidRDefault="00075A8A" w:rsidP="00075A8A">
      <w:pPr>
        <w:pStyle w:val="PL"/>
      </w:pPr>
      <w:r>
        <w:t xml:space="preserve">            errorInfo:</w:t>
      </w:r>
    </w:p>
    <w:p w14:paraId="73DA352C" w14:textId="77777777" w:rsidR="00075A8A" w:rsidRDefault="00075A8A" w:rsidP="00075A8A">
      <w:pPr>
        <w:pStyle w:val="PL"/>
      </w:pPr>
      <w:r>
        <w:t xml:space="preserve">              type: string</w:t>
      </w:r>
    </w:p>
    <w:p w14:paraId="1536C3E9" w14:textId="77777777" w:rsidR="00075A8A" w:rsidRDefault="00075A8A" w:rsidP="00075A8A">
      <w:pPr>
        <w:pStyle w:val="PL"/>
      </w:pPr>
      <w:r>
        <w:t xml:space="preserve">    measJobInfo-ResourceType:</w:t>
      </w:r>
    </w:p>
    <w:p w14:paraId="71067CE9" w14:textId="77777777" w:rsidR="00075A8A" w:rsidRDefault="00075A8A" w:rsidP="00075A8A">
      <w:pPr>
        <w:pStyle w:val="PL"/>
      </w:pPr>
      <w:r>
        <w:t xml:space="preserve">      type: object</w:t>
      </w:r>
    </w:p>
    <w:p w14:paraId="20F2EA7C" w14:textId="77777777" w:rsidR="00075A8A" w:rsidRDefault="00075A8A" w:rsidP="00075A8A">
      <w:pPr>
        <w:pStyle w:val="PL"/>
      </w:pPr>
      <w:r>
        <w:t xml:space="preserve">      properties:</w:t>
      </w:r>
    </w:p>
    <w:p w14:paraId="221A69FF" w14:textId="77777777" w:rsidR="00075A8A" w:rsidRDefault="00075A8A" w:rsidP="00075A8A">
      <w:pPr>
        <w:pStyle w:val="PL"/>
      </w:pPr>
      <w:r>
        <w:t xml:space="preserve">        href:</w:t>
      </w:r>
    </w:p>
    <w:p w14:paraId="6A611208" w14:textId="77777777" w:rsidR="00075A8A" w:rsidRDefault="00075A8A" w:rsidP="00075A8A">
      <w:pPr>
        <w:pStyle w:val="PL"/>
      </w:pPr>
      <w:r>
        <w:t xml:space="preserve">          $ref: '#/components/schemas/uri-Type'</w:t>
      </w:r>
    </w:p>
    <w:p w14:paraId="28FDB82A" w14:textId="77777777" w:rsidR="00075A8A" w:rsidRDefault="00075A8A" w:rsidP="00075A8A">
      <w:pPr>
        <w:pStyle w:val="PL"/>
      </w:pPr>
      <w:r>
        <w:t xml:space="preserve">        iOCName:</w:t>
      </w:r>
    </w:p>
    <w:p w14:paraId="288EF562" w14:textId="77777777" w:rsidR="00075A8A" w:rsidRDefault="00075A8A" w:rsidP="00075A8A">
      <w:pPr>
        <w:pStyle w:val="PL"/>
      </w:pPr>
      <w:r>
        <w:t xml:space="preserve">          type: string</w:t>
      </w:r>
    </w:p>
    <w:p w14:paraId="0F686714" w14:textId="77777777" w:rsidR="00075A8A" w:rsidRDefault="00075A8A" w:rsidP="00075A8A">
      <w:pPr>
        <w:pStyle w:val="PL"/>
      </w:pPr>
      <w:r>
        <w:t xml:space="preserve">        iOCInstanceList:</w:t>
      </w:r>
    </w:p>
    <w:p w14:paraId="33471FC4" w14:textId="77777777" w:rsidR="00075A8A" w:rsidRDefault="00075A8A" w:rsidP="00075A8A">
      <w:pPr>
        <w:pStyle w:val="PL"/>
      </w:pPr>
      <w:r>
        <w:t xml:space="preserve">          type: array</w:t>
      </w:r>
    </w:p>
    <w:p w14:paraId="4A9A7034" w14:textId="77777777" w:rsidR="00075A8A" w:rsidRDefault="00075A8A" w:rsidP="00075A8A">
      <w:pPr>
        <w:pStyle w:val="PL"/>
      </w:pPr>
      <w:r>
        <w:t xml:space="preserve">          items:</w:t>
      </w:r>
    </w:p>
    <w:p w14:paraId="21CF581B" w14:textId="77777777" w:rsidR="00075A8A" w:rsidRDefault="00075A8A" w:rsidP="00075A8A">
      <w:pPr>
        <w:pStyle w:val="PL"/>
      </w:pPr>
      <w:r>
        <w:t xml:space="preserve">            $ref: '#/components/schemas/uri-Type'</w:t>
      </w:r>
    </w:p>
    <w:p w14:paraId="2A73B5CA" w14:textId="77777777" w:rsidR="00075A8A" w:rsidRDefault="00075A8A" w:rsidP="00075A8A">
      <w:pPr>
        <w:pStyle w:val="PL"/>
      </w:pPr>
      <w:r>
        <w:t xml:space="preserve">        measurementCategoryList:</w:t>
      </w:r>
    </w:p>
    <w:p w14:paraId="3411BFC7" w14:textId="77777777" w:rsidR="00075A8A" w:rsidRDefault="00075A8A" w:rsidP="00075A8A">
      <w:pPr>
        <w:pStyle w:val="PL"/>
      </w:pPr>
      <w:r>
        <w:t xml:space="preserve">          type: array</w:t>
      </w:r>
    </w:p>
    <w:p w14:paraId="27F71461" w14:textId="77777777" w:rsidR="00075A8A" w:rsidRDefault="00075A8A" w:rsidP="00075A8A">
      <w:pPr>
        <w:pStyle w:val="PL"/>
      </w:pPr>
      <w:r>
        <w:t xml:space="preserve">          items:</w:t>
      </w:r>
    </w:p>
    <w:p w14:paraId="4CD593F8" w14:textId="77777777" w:rsidR="00075A8A" w:rsidRDefault="00075A8A" w:rsidP="00075A8A">
      <w:pPr>
        <w:pStyle w:val="PL"/>
      </w:pPr>
      <w:r>
        <w:t xml:space="preserve">            type: string</w:t>
      </w:r>
    </w:p>
    <w:p w14:paraId="389A7CEB" w14:textId="77777777" w:rsidR="00075A8A" w:rsidRDefault="00075A8A" w:rsidP="00075A8A">
      <w:pPr>
        <w:pStyle w:val="PL"/>
      </w:pPr>
      <w:r>
        <w:t xml:space="preserve">        reportingMethod:</w:t>
      </w:r>
    </w:p>
    <w:p w14:paraId="19B70576" w14:textId="77777777" w:rsidR="00075A8A" w:rsidRDefault="00075A8A" w:rsidP="00075A8A">
      <w:pPr>
        <w:pStyle w:val="PL"/>
      </w:pPr>
      <w:r>
        <w:t xml:space="preserve">          $ref: '#/components/schemas/reportingMethod-Type'</w:t>
      </w:r>
    </w:p>
    <w:p w14:paraId="1D593B4A" w14:textId="77777777" w:rsidR="00075A8A" w:rsidRDefault="00075A8A" w:rsidP="00075A8A">
      <w:pPr>
        <w:pStyle w:val="PL"/>
      </w:pPr>
      <w:r>
        <w:t xml:space="preserve">        granularityPeriod:</w:t>
      </w:r>
    </w:p>
    <w:p w14:paraId="03443AF0" w14:textId="77777777" w:rsidR="00075A8A" w:rsidRDefault="00075A8A" w:rsidP="00075A8A">
      <w:pPr>
        <w:pStyle w:val="PL"/>
      </w:pPr>
      <w:r>
        <w:t xml:space="preserve">          type: integer</w:t>
      </w:r>
    </w:p>
    <w:p w14:paraId="6B95AD60" w14:textId="77777777" w:rsidR="00075A8A" w:rsidRDefault="00075A8A" w:rsidP="00075A8A">
      <w:pPr>
        <w:pStyle w:val="PL"/>
      </w:pPr>
      <w:r>
        <w:lastRenderedPageBreak/>
        <w:t xml:space="preserve">        reportingPeriod:</w:t>
      </w:r>
    </w:p>
    <w:p w14:paraId="682931D0" w14:textId="77777777" w:rsidR="00075A8A" w:rsidRDefault="00075A8A" w:rsidP="00075A8A">
      <w:pPr>
        <w:pStyle w:val="PL"/>
      </w:pPr>
      <w:r>
        <w:t xml:space="preserve">          type: integer</w:t>
      </w:r>
    </w:p>
    <w:p w14:paraId="0F68E5BC" w14:textId="77777777" w:rsidR="00075A8A" w:rsidRDefault="00075A8A" w:rsidP="00075A8A">
      <w:pPr>
        <w:pStyle w:val="PL"/>
      </w:pPr>
      <w:r>
        <w:t xml:space="preserve">        startTime:</w:t>
      </w:r>
    </w:p>
    <w:p w14:paraId="464229B9" w14:textId="77777777" w:rsidR="00075A8A" w:rsidRDefault="00075A8A" w:rsidP="00075A8A">
      <w:pPr>
        <w:pStyle w:val="PL"/>
      </w:pPr>
      <w:r>
        <w:t xml:space="preserve">          $ref: '#/components/schemas/dateTime-Type'</w:t>
      </w:r>
    </w:p>
    <w:p w14:paraId="73478289" w14:textId="77777777" w:rsidR="00075A8A" w:rsidRDefault="00075A8A" w:rsidP="00075A8A">
      <w:pPr>
        <w:pStyle w:val="PL"/>
      </w:pPr>
      <w:r>
        <w:t xml:space="preserve">        stopTime:</w:t>
      </w:r>
    </w:p>
    <w:p w14:paraId="1967A3EE" w14:textId="77777777" w:rsidR="00075A8A" w:rsidRDefault="00075A8A" w:rsidP="00075A8A">
      <w:pPr>
        <w:pStyle w:val="PL"/>
      </w:pPr>
      <w:r>
        <w:t xml:space="preserve">          $ref: '#/components/schemas/dateTime-Type'</w:t>
      </w:r>
    </w:p>
    <w:p w14:paraId="38089324" w14:textId="77777777" w:rsidR="00075A8A" w:rsidRDefault="00075A8A" w:rsidP="00075A8A">
      <w:pPr>
        <w:pStyle w:val="PL"/>
      </w:pPr>
      <w:r>
        <w:t xml:space="preserve">        schedule:</w:t>
      </w:r>
    </w:p>
    <w:p w14:paraId="3C018FF7" w14:textId="77777777" w:rsidR="00075A8A" w:rsidRDefault="00075A8A" w:rsidP="00075A8A">
      <w:pPr>
        <w:pStyle w:val="PL"/>
      </w:pPr>
      <w:r>
        <w:t xml:space="preserve">          $ref: '#/components/schemas/schedule-Type'</w:t>
      </w:r>
    </w:p>
    <w:p w14:paraId="22FCBFF0" w14:textId="77777777" w:rsidR="00075A8A" w:rsidRDefault="00075A8A" w:rsidP="00075A8A">
      <w:pPr>
        <w:pStyle w:val="PL"/>
      </w:pPr>
      <w:r>
        <w:t xml:space="preserve">        streamTarget:</w:t>
      </w:r>
    </w:p>
    <w:p w14:paraId="555C1F6C" w14:textId="77777777" w:rsidR="00075A8A" w:rsidRDefault="00075A8A" w:rsidP="00075A8A">
      <w:pPr>
        <w:pStyle w:val="PL"/>
      </w:pPr>
      <w:r>
        <w:t xml:space="preserve">          type: string</w:t>
      </w:r>
    </w:p>
    <w:p w14:paraId="4A2E45C7" w14:textId="77777777" w:rsidR="00075A8A" w:rsidRDefault="00075A8A" w:rsidP="00075A8A">
      <w:pPr>
        <w:pStyle w:val="PL"/>
      </w:pPr>
      <w:r>
        <w:t xml:space="preserve">        priority:</w:t>
      </w:r>
    </w:p>
    <w:p w14:paraId="6C37D16F" w14:textId="77777777" w:rsidR="00075A8A" w:rsidRDefault="00075A8A" w:rsidP="00075A8A">
      <w:pPr>
        <w:pStyle w:val="PL"/>
      </w:pPr>
      <w:r>
        <w:t xml:space="preserve">          $ref: '#/components/schemas/priority-Type'</w:t>
      </w:r>
    </w:p>
    <w:p w14:paraId="346A8FFA" w14:textId="77777777" w:rsidR="00075A8A" w:rsidRDefault="00075A8A" w:rsidP="00075A8A">
      <w:pPr>
        <w:pStyle w:val="PL"/>
      </w:pPr>
      <w:r>
        <w:t xml:space="preserve">        reliability:</w:t>
      </w:r>
    </w:p>
    <w:p w14:paraId="77223F03" w14:textId="77777777" w:rsidR="00075A8A" w:rsidRDefault="00075A8A" w:rsidP="00075A8A">
      <w:pPr>
        <w:pStyle w:val="PL"/>
      </w:pPr>
      <w:r>
        <w:t xml:space="preserve">          type: string</w:t>
      </w:r>
    </w:p>
    <w:p w14:paraId="77D84415" w14:textId="77777777" w:rsidR="00075A8A" w:rsidRDefault="00075A8A" w:rsidP="00075A8A">
      <w:pPr>
        <w:pStyle w:val="PL"/>
      </w:pPr>
      <w:r>
        <w:t xml:space="preserve">    schedule-Type:</w:t>
      </w:r>
    </w:p>
    <w:p w14:paraId="3EB8CC58" w14:textId="77777777" w:rsidR="00075A8A" w:rsidRDefault="00075A8A" w:rsidP="00075A8A">
      <w:pPr>
        <w:pStyle w:val="PL"/>
      </w:pPr>
      <w:r>
        <w:t xml:space="preserve">      type: object</w:t>
      </w:r>
    </w:p>
    <w:p w14:paraId="52842967" w14:textId="77777777" w:rsidR="00075A8A" w:rsidRDefault="00075A8A" w:rsidP="00075A8A">
      <w:pPr>
        <w:pStyle w:val="PL"/>
      </w:pPr>
      <w:r>
        <w:t xml:space="preserve">      properties:</w:t>
      </w:r>
    </w:p>
    <w:p w14:paraId="333541AA" w14:textId="77777777" w:rsidR="00075A8A" w:rsidRDefault="00075A8A" w:rsidP="00075A8A">
      <w:pPr>
        <w:pStyle w:val="PL"/>
      </w:pPr>
      <w:r>
        <w:t xml:space="preserve">        scheduleOption:</w:t>
      </w:r>
    </w:p>
    <w:p w14:paraId="1D24EA28" w14:textId="77777777" w:rsidR="00075A8A" w:rsidRDefault="00075A8A" w:rsidP="00075A8A">
      <w:pPr>
        <w:pStyle w:val="PL"/>
      </w:pPr>
      <w:r>
        <w:t xml:space="preserve">          $ref: '#/components/schemas/scheduleOption-Type'</w:t>
      </w:r>
    </w:p>
    <w:p w14:paraId="2C37BA61" w14:textId="77777777" w:rsidR="00075A8A" w:rsidRDefault="00075A8A" w:rsidP="00075A8A">
      <w:pPr>
        <w:pStyle w:val="PL"/>
      </w:pPr>
      <w:r>
        <w:t xml:space="preserve">        dailySchedule:</w:t>
      </w:r>
    </w:p>
    <w:p w14:paraId="70F5D767" w14:textId="77777777" w:rsidR="00075A8A" w:rsidRDefault="00075A8A" w:rsidP="00075A8A">
      <w:pPr>
        <w:pStyle w:val="PL"/>
      </w:pPr>
      <w:r>
        <w:t xml:space="preserve">          type: array</w:t>
      </w:r>
    </w:p>
    <w:p w14:paraId="22558527" w14:textId="77777777" w:rsidR="00075A8A" w:rsidRDefault="00075A8A" w:rsidP="00075A8A">
      <w:pPr>
        <w:pStyle w:val="PL"/>
      </w:pPr>
      <w:r>
        <w:t xml:space="preserve">          items:</w:t>
      </w:r>
    </w:p>
    <w:p w14:paraId="45E1F106" w14:textId="77777777" w:rsidR="00075A8A" w:rsidRDefault="00075A8A" w:rsidP="00075A8A">
      <w:pPr>
        <w:pStyle w:val="PL"/>
      </w:pPr>
      <w:r>
        <w:t xml:space="preserve">            $ref: '#/components/schemas/timeInterval-Type'</w:t>
      </w:r>
    </w:p>
    <w:p w14:paraId="07E85471" w14:textId="77777777" w:rsidR="00075A8A" w:rsidRDefault="00075A8A" w:rsidP="00075A8A">
      <w:pPr>
        <w:pStyle w:val="PL"/>
      </w:pPr>
      <w:r>
        <w:t xml:space="preserve">        weeklySchedule:</w:t>
      </w:r>
    </w:p>
    <w:p w14:paraId="76FC1DAF" w14:textId="77777777" w:rsidR="00075A8A" w:rsidRDefault="00075A8A" w:rsidP="00075A8A">
      <w:pPr>
        <w:pStyle w:val="PL"/>
      </w:pPr>
      <w:r>
        <w:t xml:space="preserve">          type: array</w:t>
      </w:r>
    </w:p>
    <w:p w14:paraId="410BA9FA" w14:textId="77777777" w:rsidR="00075A8A" w:rsidRDefault="00075A8A" w:rsidP="00075A8A">
      <w:pPr>
        <w:pStyle w:val="PL"/>
      </w:pPr>
      <w:r>
        <w:t xml:space="preserve">          items:</w:t>
      </w:r>
    </w:p>
    <w:p w14:paraId="7784A8C5" w14:textId="77777777" w:rsidR="00075A8A" w:rsidRDefault="00075A8A" w:rsidP="00075A8A">
      <w:pPr>
        <w:pStyle w:val="PL"/>
      </w:pPr>
      <w:r>
        <w:t xml:space="preserve">            $ref: '#/components/schemas/scheduleOfDay-Type'</w:t>
      </w:r>
    </w:p>
    <w:p w14:paraId="374B7C50" w14:textId="77777777" w:rsidR="00075A8A" w:rsidRDefault="00075A8A" w:rsidP="00075A8A">
      <w:pPr>
        <w:pStyle w:val="PL"/>
      </w:pPr>
      <w:r>
        <w:t xml:space="preserve">    timeInterval-Type:</w:t>
      </w:r>
    </w:p>
    <w:p w14:paraId="65ECCE85" w14:textId="77777777" w:rsidR="00075A8A" w:rsidRDefault="00075A8A" w:rsidP="00075A8A">
      <w:pPr>
        <w:pStyle w:val="PL"/>
      </w:pPr>
      <w:r>
        <w:t xml:space="preserve">      type: object</w:t>
      </w:r>
    </w:p>
    <w:p w14:paraId="48BBACC4" w14:textId="77777777" w:rsidR="00075A8A" w:rsidRDefault="00075A8A" w:rsidP="00075A8A">
      <w:pPr>
        <w:pStyle w:val="PL"/>
      </w:pPr>
      <w:r>
        <w:t xml:space="preserve">      properties:</w:t>
      </w:r>
    </w:p>
    <w:p w14:paraId="62DFBCFC" w14:textId="77777777" w:rsidR="00075A8A" w:rsidRDefault="00075A8A" w:rsidP="00075A8A">
      <w:pPr>
        <w:pStyle w:val="PL"/>
      </w:pPr>
      <w:r>
        <w:t xml:space="preserve">        intervalStart:</w:t>
      </w:r>
    </w:p>
    <w:p w14:paraId="3C61EAF6" w14:textId="77777777" w:rsidR="00075A8A" w:rsidRDefault="00075A8A" w:rsidP="00075A8A">
      <w:pPr>
        <w:pStyle w:val="PL"/>
      </w:pPr>
      <w:r>
        <w:t xml:space="preserve">          type: string</w:t>
      </w:r>
    </w:p>
    <w:p w14:paraId="137FA9ED" w14:textId="77777777" w:rsidR="00075A8A" w:rsidRDefault="00075A8A" w:rsidP="00075A8A">
      <w:pPr>
        <w:pStyle w:val="PL"/>
      </w:pPr>
      <w:r>
        <w:t xml:space="preserve">          format: Time</w:t>
      </w:r>
    </w:p>
    <w:p w14:paraId="23A6924F" w14:textId="77777777" w:rsidR="00075A8A" w:rsidRDefault="00075A8A" w:rsidP="00075A8A">
      <w:pPr>
        <w:pStyle w:val="PL"/>
      </w:pPr>
      <w:r>
        <w:t xml:space="preserve">        intervalEnd:</w:t>
      </w:r>
    </w:p>
    <w:p w14:paraId="4847B6CB" w14:textId="77777777" w:rsidR="00075A8A" w:rsidRDefault="00075A8A" w:rsidP="00075A8A">
      <w:pPr>
        <w:pStyle w:val="PL"/>
      </w:pPr>
      <w:r>
        <w:t xml:space="preserve">          type: string</w:t>
      </w:r>
    </w:p>
    <w:p w14:paraId="023C5846" w14:textId="77777777" w:rsidR="00075A8A" w:rsidRDefault="00075A8A" w:rsidP="00075A8A">
      <w:pPr>
        <w:pStyle w:val="PL"/>
      </w:pPr>
      <w:r>
        <w:t xml:space="preserve">          format: Time</w:t>
      </w:r>
    </w:p>
    <w:p w14:paraId="601336B1" w14:textId="77777777" w:rsidR="00075A8A" w:rsidRDefault="00075A8A" w:rsidP="00075A8A">
      <w:pPr>
        <w:pStyle w:val="PL"/>
      </w:pPr>
      <w:r>
        <w:t xml:space="preserve">    scheduleOfDay-Type:</w:t>
      </w:r>
    </w:p>
    <w:p w14:paraId="5C260628" w14:textId="77777777" w:rsidR="00075A8A" w:rsidRDefault="00075A8A" w:rsidP="00075A8A">
      <w:pPr>
        <w:pStyle w:val="PL"/>
      </w:pPr>
      <w:r>
        <w:t xml:space="preserve">      type: object</w:t>
      </w:r>
    </w:p>
    <w:p w14:paraId="39C725EA" w14:textId="77777777" w:rsidR="00075A8A" w:rsidRDefault="00075A8A" w:rsidP="00075A8A">
      <w:pPr>
        <w:pStyle w:val="PL"/>
      </w:pPr>
      <w:r>
        <w:t xml:space="preserve">      properties:</w:t>
      </w:r>
    </w:p>
    <w:p w14:paraId="280665BD" w14:textId="77777777" w:rsidR="00075A8A" w:rsidRDefault="00075A8A" w:rsidP="00075A8A">
      <w:pPr>
        <w:pStyle w:val="PL"/>
      </w:pPr>
      <w:r>
        <w:t xml:space="preserve">        dayOfWeek:</w:t>
      </w:r>
    </w:p>
    <w:p w14:paraId="1879D470" w14:textId="77777777" w:rsidR="00075A8A" w:rsidRDefault="00075A8A" w:rsidP="00075A8A">
      <w:pPr>
        <w:pStyle w:val="PL"/>
      </w:pPr>
      <w:r>
        <w:t xml:space="preserve">          $ref: '#/components/schemas/dayOfWeek-Type'</w:t>
      </w:r>
    </w:p>
    <w:p w14:paraId="14D778D3" w14:textId="77777777" w:rsidR="00075A8A" w:rsidRDefault="00075A8A" w:rsidP="00075A8A">
      <w:pPr>
        <w:pStyle w:val="PL"/>
      </w:pPr>
      <w:r>
        <w:t xml:space="preserve">        intervalsOfDay:</w:t>
      </w:r>
    </w:p>
    <w:p w14:paraId="2942E99B" w14:textId="77777777" w:rsidR="00075A8A" w:rsidRDefault="00075A8A" w:rsidP="00075A8A">
      <w:pPr>
        <w:pStyle w:val="PL"/>
      </w:pPr>
      <w:r>
        <w:t xml:space="preserve">          type: array</w:t>
      </w:r>
    </w:p>
    <w:p w14:paraId="0708A692" w14:textId="77777777" w:rsidR="00075A8A" w:rsidRDefault="00075A8A" w:rsidP="00075A8A">
      <w:pPr>
        <w:pStyle w:val="PL"/>
      </w:pPr>
      <w:r>
        <w:t xml:space="preserve">          items:</w:t>
      </w:r>
    </w:p>
    <w:p w14:paraId="71EAD88C" w14:textId="77777777" w:rsidR="00075A8A" w:rsidRDefault="00075A8A" w:rsidP="00075A8A">
      <w:pPr>
        <w:pStyle w:val="PL"/>
      </w:pPr>
      <w:r>
        <w:t xml:space="preserve">            $ref: '#/components/schemas/timeInterval-Type'</w:t>
      </w:r>
    </w:p>
    <w:p w14:paraId="598264D3" w14:textId="77777777" w:rsidR="00075A8A" w:rsidRDefault="00075A8A" w:rsidP="00075A8A">
      <w:pPr>
        <w:pStyle w:val="PL"/>
      </w:pPr>
      <w:r>
        <w:t xml:space="preserve">    unsupportedMeas-Type:</w:t>
      </w:r>
    </w:p>
    <w:p w14:paraId="7A62D721" w14:textId="77777777" w:rsidR="00075A8A" w:rsidRDefault="00075A8A" w:rsidP="00075A8A">
      <w:pPr>
        <w:pStyle w:val="PL"/>
      </w:pPr>
      <w:r>
        <w:t xml:space="preserve">      type: object</w:t>
      </w:r>
    </w:p>
    <w:p w14:paraId="3CE3FD15" w14:textId="77777777" w:rsidR="00075A8A" w:rsidRDefault="00075A8A" w:rsidP="00075A8A">
      <w:pPr>
        <w:pStyle w:val="PL"/>
      </w:pPr>
      <w:r>
        <w:t xml:space="preserve">      properties:</w:t>
      </w:r>
    </w:p>
    <w:p w14:paraId="1170DE48" w14:textId="77777777" w:rsidR="00075A8A" w:rsidRDefault="00075A8A" w:rsidP="00075A8A">
      <w:pPr>
        <w:pStyle w:val="PL"/>
      </w:pPr>
      <w:r>
        <w:t xml:space="preserve">        iOCInstance:</w:t>
      </w:r>
    </w:p>
    <w:p w14:paraId="320C26DB" w14:textId="77777777" w:rsidR="00075A8A" w:rsidRDefault="00075A8A" w:rsidP="00075A8A">
      <w:pPr>
        <w:pStyle w:val="PL"/>
      </w:pPr>
      <w:r>
        <w:t xml:space="preserve">          $ref: '#/components/schemas/uri-Type'</w:t>
      </w:r>
    </w:p>
    <w:p w14:paraId="173B69F7" w14:textId="77777777" w:rsidR="00075A8A" w:rsidRDefault="00075A8A" w:rsidP="00075A8A">
      <w:pPr>
        <w:pStyle w:val="PL"/>
      </w:pPr>
      <w:r>
        <w:t xml:space="preserve">        measurementTypeName:</w:t>
      </w:r>
    </w:p>
    <w:p w14:paraId="5D5CEA5E" w14:textId="77777777" w:rsidR="00075A8A" w:rsidRDefault="00075A8A" w:rsidP="00075A8A">
      <w:pPr>
        <w:pStyle w:val="PL"/>
      </w:pPr>
      <w:r>
        <w:t xml:space="preserve">          type: string</w:t>
      </w:r>
    </w:p>
    <w:p w14:paraId="5097F67C" w14:textId="77777777" w:rsidR="00075A8A" w:rsidRDefault="00075A8A" w:rsidP="00075A8A">
      <w:pPr>
        <w:pStyle w:val="PL"/>
      </w:pPr>
      <w:r>
        <w:t xml:space="preserve">        reason:</w:t>
      </w:r>
    </w:p>
    <w:p w14:paraId="70D7C0D2" w14:textId="77777777" w:rsidR="00075A8A" w:rsidRDefault="00075A8A" w:rsidP="00075A8A">
      <w:pPr>
        <w:pStyle w:val="PL"/>
      </w:pPr>
      <w:r>
        <w:t xml:space="preserve">          type: string</w:t>
      </w:r>
    </w:p>
    <w:p w14:paraId="200D26F6" w14:textId="77777777" w:rsidR="00075A8A" w:rsidRDefault="00075A8A" w:rsidP="00075A8A">
      <w:pPr>
        <w:pStyle w:val="PL"/>
      </w:pPr>
      <w:r>
        <w:t xml:space="preserve">    reportingMethod-Type:</w:t>
      </w:r>
    </w:p>
    <w:p w14:paraId="339C69C9" w14:textId="77777777" w:rsidR="00075A8A" w:rsidRDefault="00075A8A" w:rsidP="00075A8A">
      <w:pPr>
        <w:pStyle w:val="PL"/>
      </w:pPr>
      <w:r>
        <w:t xml:space="preserve">      type: string</w:t>
      </w:r>
    </w:p>
    <w:p w14:paraId="12930343" w14:textId="77777777" w:rsidR="00075A8A" w:rsidRDefault="00075A8A" w:rsidP="00075A8A">
      <w:pPr>
        <w:pStyle w:val="PL"/>
      </w:pPr>
      <w:r>
        <w:t xml:space="preserve">      enum:</w:t>
      </w:r>
    </w:p>
    <w:p w14:paraId="2CF0E082" w14:textId="77777777" w:rsidR="00075A8A" w:rsidRDefault="00075A8A" w:rsidP="00075A8A">
      <w:pPr>
        <w:pStyle w:val="PL"/>
      </w:pPr>
      <w:r>
        <w:t xml:space="preserve">        - file</w:t>
      </w:r>
    </w:p>
    <w:p w14:paraId="2FE1936D" w14:textId="77777777" w:rsidR="00075A8A" w:rsidRDefault="00075A8A" w:rsidP="00075A8A">
      <w:pPr>
        <w:pStyle w:val="PL"/>
      </w:pPr>
      <w:r>
        <w:t xml:space="preserve">        - streaming</w:t>
      </w:r>
    </w:p>
    <w:p w14:paraId="7BE178E9" w14:textId="77777777" w:rsidR="00075A8A" w:rsidRDefault="00075A8A" w:rsidP="00075A8A">
      <w:pPr>
        <w:pStyle w:val="PL"/>
      </w:pPr>
      <w:r>
        <w:t xml:space="preserve">    priority-Type:</w:t>
      </w:r>
    </w:p>
    <w:p w14:paraId="13E88B51" w14:textId="77777777" w:rsidR="00075A8A" w:rsidRDefault="00075A8A" w:rsidP="00075A8A">
      <w:pPr>
        <w:pStyle w:val="PL"/>
      </w:pPr>
      <w:r>
        <w:t xml:space="preserve">      type: string</w:t>
      </w:r>
    </w:p>
    <w:p w14:paraId="5B3561E4" w14:textId="77777777" w:rsidR="00075A8A" w:rsidRDefault="00075A8A" w:rsidP="00075A8A">
      <w:pPr>
        <w:pStyle w:val="PL"/>
      </w:pPr>
      <w:r>
        <w:t xml:space="preserve">      enum:</w:t>
      </w:r>
    </w:p>
    <w:p w14:paraId="29F93BE6" w14:textId="77777777" w:rsidR="00075A8A" w:rsidRDefault="00075A8A" w:rsidP="00075A8A">
      <w:pPr>
        <w:pStyle w:val="PL"/>
      </w:pPr>
      <w:r>
        <w:t xml:space="preserve">        - low</w:t>
      </w:r>
    </w:p>
    <w:p w14:paraId="597BB8C0" w14:textId="77777777" w:rsidR="00075A8A" w:rsidRDefault="00075A8A" w:rsidP="00075A8A">
      <w:pPr>
        <w:pStyle w:val="PL"/>
      </w:pPr>
      <w:r>
        <w:t xml:space="preserve">        - medium</w:t>
      </w:r>
    </w:p>
    <w:p w14:paraId="7A6B818D" w14:textId="77777777" w:rsidR="00075A8A" w:rsidRDefault="00075A8A" w:rsidP="00075A8A">
      <w:pPr>
        <w:pStyle w:val="PL"/>
      </w:pPr>
      <w:r>
        <w:t xml:space="preserve">        - high</w:t>
      </w:r>
    </w:p>
    <w:p w14:paraId="0955FC55" w14:textId="77777777" w:rsidR="00075A8A" w:rsidRDefault="00075A8A" w:rsidP="00075A8A">
      <w:pPr>
        <w:pStyle w:val="PL"/>
      </w:pPr>
      <w:r>
        <w:t xml:space="preserve">    scheduleOption-Type:</w:t>
      </w:r>
    </w:p>
    <w:p w14:paraId="42BDF0F7" w14:textId="77777777" w:rsidR="00075A8A" w:rsidRDefault="00075A8A" w:rsidP="00075A8A">
      <w:pPr>
        <w:pStyle w:val="PL"/>
      </w:pPr>
      <w:r>
        <w:t xml:space="preserve">      type: string</w:t>
      </w:r>
    </w:p>
    <w:p w14:paraId="0BD21464" w14:textId="77777777" w:rsidR="00075A8A" w:rsidRDefault="00075A8A" w:rsidP="00075A8A">
      <w:pPr>
        <w:pStyle w:val="PL"/>
      </w:pPr>
      <w:r>
        <w:t xml:space="preserve">      enum:</w:t>
      </w:r>
    </w:p>
    <w:p w14:paraId="1564FFF2" w14:textId="77777777" w:rsidR="00075A8A" w:rsidRDefault="00075A8A" w:rsidP="00075A8A">
      <w:pPr>
        <w:pStyle w:val="PL"/>
      </w:pPr>
      <w:r>
        <w:t xml:space="preserve">        - daily</w:t>
      </w:r>
    </w:p>
    <w:p w14:paraId="5EBBA28E" w14:textId="77777777" w:rsidR="00075A8A" w:rsidRDefault="00075A8A" w:rsidP="00075A8A">
      <w:pPr>
        <w:pStyle w:val="PL"/>
      </w:pPr>
      <w:r>
        <w:t xml:space="preserve">        - weekly</w:t>
      </w:r>
    </w:p>
    <w:p w14:paraId="5F5811E7" w14:textId="77777777" w:rsidR="00075A8A" w:rsidRDefault="00075A8A" w:rsidP="00075A8A">
      <w:pPr>
        <w:pStyle w:val="PL"/>
      </w:pPr>
      <w:r>
        <w:t xml:space="preserve">    dayOfWeek-Type:</w:t>
      </w:r>
    </w:p>
    <w:p w14:paraId="50B3AF79" w14:textId="77777777" w:rsidR="00075A8A" w:rsidRDefault="00075A8A" w:rsidP="00075A8A">
      <w:pPr>
        <w:pStyle w:val="PL"/>
      </w:pPr>
      <w:r>
        <w:t xml:space="preserve">      type: string</w:t>
      </w:r>
    </w:p>
    <w:p w14:paraId="185F85A8" w14:textId="77777777" w:rsidR="00075A8A" w:rsidRDefault="00075A8A" w:rsidP="00075A8A">
      <w:pPr>
        <w:pStyle w:val="PL"/>
      </w:pPr>
      <w:r>
        <w:t xml:space="preserve">      enum:</w:t>
      </w:r>
    </w:p>
    <w:p w14:paraId="23974990" w14:textId="77777777" w:rsidR="00075A8A" w:rsidRDefault="00075A8A" w:rsidP="00075A8A">
      <w:pPr>
        <w:pStyle w:val="PL"/>
      </w:pPr>
      <w:r>
        <w:t xml:space="preserve">        - Monday</w:t>
      </w:r>
    </w:p>
    <w:p w14:paraId="7DEDD062" w14:textId="77777777" w:rsidR="00075A8A" w:rsidRDefault="00075A8A" w:rsidP="00075A8A">
      <w:pPr>
        <w:pStyle w:val="PL"/>
      </w:pPr>
      <w:r>
        <w:t xml:space="preserve">        - Tuesday</w:t>
      </w:r>
    </w:p>
    <w:p w14:paraId="27602CD9" w14:textId="77777777" w:rsidR="00075A8A" w:rsidRDefault="00075A8A" w:rsidP="00075A8A">
      <w:pPr>
        <w:pStyle w:val="PL"/>
      </w:pPr>
      <w:r>
        <w:t xml:space="preserve">        - Wednesday</w:t>
      </w:r>
    </w:p>
    <w:p w14:paraId="2FA55461" w14:textId="77777777" w:rsidR="00075A8A" w:rsidRDefault="00075A8A" w:rsidP="00075A8A">
      <w:pPr>
        <w:pStyle w:val="PL"/>
      </w:pPr>
      <w:r>
        <w:t xml:space="preserve">        - Thursday</w:t>
      </w:r>
    </w:p>
    <w:p w14:paraId="74A2D504" w14:textId="77777777" w:rsidR="00075A8A" w:rsidRDefault="00075A8A" w:rsidP="00075A8A">
      <w:pPr>
        <w:pStyle w:val="PL"/>
      </w:pPr>
      <w:r>
        <w:t xml:space="preserve">        - Friday</w:t>
      </w:r>
    </w:p>
    <w:p w14:paraId="25D2FB1B" w14:textId="77777777" w:rsidR="00075A8A" w:rsidRDefault="00075A8A" w:rsidP="00075A8A">
      <w:pPr>
        <w:pStyle w:val="PL"/>
      </w:pPr>
      <w:r>
        <w:lastRenderedPageBreak/>
        <w:t xml:space="preserve">        - Saturday</w:t>
      </w:r>
    </w:p>
    <w:p w14:paraId="29F81001" w14:textId="77777777" w:rsidR="00075A8A" w:rsidRDefault="00075A8A" w:rsidP="00075A8A">
      <w:pPr>
        <w:pStyle w:val="PL"/>
      </w:pPr>
      <w:r>
        <w:t xml:space="preserve">        - Sunday</w:t>
      </w:r>
    </w:p>
    <w:p w14:paraId="3C3167CD" w14:textId="77777777" w:rsidR="002B15AD" w:rsidRPr="002B15AD" w:rsidRDefault="002B15AD" w:rsidP="0040695B"/>
    <w:p w14:paraId="6450DD5A" w14:textId="77777777" w:rsidR="002B15AD" w:rsidRDefault="002B15AD" w:rsidP="0040695B"/>
    <w:p w14:paraId="0D48BA83" w14:textId="77777777" w:rsidR="002B15AD" w:rsidRPr="00FA2864" w:rsidRDefault="002B15AD"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281CA" w14:textId="77777777" w:rsidR="00FC3F61" w:rsidRDefault="00FC3F61">
      <w:r>
        <w:separator/>
      </w:r>
    </w:p>
  </w:endnote>
  <w:endnote w:type="continuationSeparator" w:id="0">
    <w:p w14:paraId="7813D9C7" w14:textId="77777777" w:rsidR="00FC3F61" w:rsidRDefault="00FC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347AA" w14:textId="77777777" w:rsidR="00FC3F61" w:rsidRDefault="00FC3F61">
      <w:r>
        <w:separator/>
      </w:r>
    </w:p>
  </w:footnote>
  <w:footnote w:type="continuationSeparator" w:id="0">
    <w:p w14:paraId="1BCE0AC3" w14:textId="77777777" w:rsidR="00FC3F61" w:rsidRDefault="00FC3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215FAF" w:rsidRDefault="00215F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215FAF" w:rsidRDefault="00215F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215FAF" w:rsidRDefault="00215F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2"/>
    <w:lvlOverride w:ilvl="0">
      <w:startOverride w:val="4"/>
    </w:lvlOverride>
  </w:num>
  <w:num w:numId="3">
    <w:abstractNumId w:val="3"/>
    <w:lvlOverride w:ilvl="0">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num>
  <w:num w:numId="7">
    <w:abstractNumId w:val="11"/>
    <w:lvlOverride w:ilvl="0">
      <w:startOverride w:val="1"/>
    </w:lvlOverride>
  </w:num>
  <w:num w:numId="8">
    <w:abstractNumId w:val="4"/>
  </w:num>
  <w:num w:numId="9">
    <w:abstractNumId w:val="6"/>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1"/>
  </w:num>
  <w:num w:numId="15">
    <w:abstractNumId w:val="13"/>
  </w:num>
  <w:num w:numId="16">
    <w:abstractNumId w:val="5"/>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
  </w:num>
  <w:num w:numId="20">
    <w:abstractNumId w:val="17"/>
  </w:num>
  <w:num w:numId="21">
    <w:abstractNumId w:val="18"/>
  </w:num>
  <w:num w:numId="22">
    <w:abstractNumId w:val="8"/>
  </w:num>
  <w:num w:numId="23">
    <w:abstractNumId w:val="9"/>
  </w:num>
  <w:num w:numId="24">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168F"/>
    <w:rsid w:val="00013B71"/>
    <w:rsid w:val="00022E4A"/>
    <w:rsid w:val="00024619"/>
    <w:rsid w:val="00037BEA"/>
    <w:rsid w:val="000459A1"/>
    <w:rsid w:val="000643F4"/>
    <w:rsid w:val="000729AB"/>
    <w:rsid w:val="00075A8A"/>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3B3D"/>
    <w:rsid w:val="0015426A"/>
    <w:rsid w:val="0015505F"/>
    <w:rsid w:val="001666AE"/>
    <w:rsid w:val="00185DBF"/>
    <w:rsid w:val="00192C46"/>
    <w:rsid w:val="001A08B3"/>
    <w:rsid w:val="001A7B60"/>
    <w:rsid w:val="001B3286"/>
    <w:rsid w:val="001B52F0"/>
    <w:rsid w:val="001B547C"/>
    <w:rsid w:val="001B5BC5"/>
    <w:rsid w:val="001B7A65"/>
    <w:rsid w:val="001C47D1"/>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5AD"/>
    <w:rsid w:val="002B16B1"/>
    <w:rsid w:val="002B27B0"/>
    <w:rsid w:val="002B3353"/>
    <w:rsid w:val="002B4FE2"/>
    <w:rsid w:val="002B5741"/>
    <w:rsid w:val="002C29C2"/>
    <w:rsid w:val="002C43F0"/>
    <w:rsid w:val="002E2F2C"/>
    <w:rsid w:val="002E3AEB"/>
    <w:rsid w:val="002E472E"/>
    <w:rsid w:val="002E72AD"/>
    <w:rsid w:val="003051E3"/>
    <w:rsid w:val="00305409"/>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A2B22"/>
    <w:rsid w:val="003C1EF0"/>
    <w:rsid w:val="003C6CAB"/>
    <w:rsid w:val="003E1A36"/>
    <w:rsid w:val="003E1A40"/>
    <w:rsid w:val="003F1FAB"/>
    <w:rsid w:val="003F643F"/>
    <w:rsid w:val="0040695B"/>
    <w:rsid w:val="00410371"/>
    <w:rsid w:val="00411A12"/>
    <w:rsid w:val="00414F53"/>
    <w:rsid w:val="00416D1C"/>
    <w:rsid w:val="004242F1"/>
    <w:rsid w:val="004309B5"/>
    <w:rsid w:val="00434BCB"/>
    <w:rsid w:val="00450324"/>
    <w:rsid w:val="004528BA"/>
    <w:rsid w:val="00454F71"/>
    <w:rsid w:val="00462E4A"/>
    <w:rsid w:val="004673AA"/>
    <w:rsid w:val="004713E2"/>
    <w:rsid w:val="004717E2"/>
    <w:rsid w:val="00476BAD"/>
    <w:rsid w:val="00483E4B"/>
    <w:rsid w:val="004859EF"/>
    <w:rsid w:val="004A0BAF"/>
    <w:rsid w:val="004A52C6"/>
    <w:rsid w:val="004B75B7"/>
    <w:rsid w:val="004D2F7F"/>
    <w:rsid w:val="004D3852"/>
    <w:rsid w:val="004D4F3C"/>
    <w:rsid w:val="004E3384"/>
    <w:rsid w:val="005009D9"/>
    <w:rsid w:val="0051580D"/>
    <w:rsid w:val="00527B63"/>
    <w:rsid w:val="0053691F"/>
    <w:rsid w:val="0054028A"/>
    <w:rsid w:val="005434F2"/>
    <w:rsid w:val="005456A5"/>
    <w:rsid w:val="00547111"/>
    <w:rsid w:val="0054725B"/>
    <w:rsid w:val="00547711"/>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1311D"/>
    <w:rsid w:val="00614A5E"/>
    <w:rsid w:val="00621188"/>
    <w:rsid w:val="00621C6B"/>
    <w:rsid w:val="00622898"/>
    <w:rsid w:val="006257ED"/>
    <w:rsid w:val="00627C80"/>
    <w:rsid w:val="00630E3E"/>
    <w:rsid w:val="00632652"/>
    <w:rsid w:val="0064684A"/>
    <w:rsid w:val="006503B3"/>
    <w:rsid w:val="00656080"/>
    <w:rsid w:val="006650EB"/>
    <w:rsid w:val="00665C47"/>
    <w:rsid w:val="00670354"/>
    <w:rsid w:val="006868D4"/>
    <w:rsid w:val="00695808"/>
    <w:rsid w:val="006A08B0"/>
    <w:rsid w:val="006A2458"/>
    <w:rsid w:val="006B3066"/>
    <w:rsid w:val="006B46FB"/>
    <w:rsid w:val="006C3F74"/>
    <w:rsid w:val="006C7945"/>
    <w:rsid w:val="006D79A0"/>
    <w:rsid w:val="006E1DAF"/>
    <w:rsid w:val="006E21FB"/>
    <w:rsid w:val="006E46C2"/>
    <w:rsid w:val="00702C31"/>
    <w:rsid w:val="007047B5"/>
    <w:rsid w:val="00712D8E"/>
    <w:rsid w:val="00715A11"/>
    <w:rsid w:val="00724511"/>
    <w:rsid w:val="00735FDB"/>
    <w:rsid w:val="007425A2"/>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D5F"/>
    <w:rsid w:val="007E57E0"/>
    <w:rsid w:val="007F1DDF"/>
    <w:rsid w:val="007F6F67"/>
    <w:rsid w:val="007F7259"/>
    <w:rsid w:val="008017D2"/>
    <w:rsid w:val="008040A8"/>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FF9"/>
    <w:rsid w:val="008C5A9A"/>
    <w:rsid w:val="008C79A0"/>
    <w:rsid w:val="008D6646"/>
    <w:rsid w:val="008F3789"/>
    <w:rsid w:val="008F686C"/>
    <w:rsid w:val="009076E4"/>
    <w:rsid w:val="00910612"/>
    <w:rsid w:val="009148DE"/>
    <w:rsid w:val="009257B8"/>
    <w:rsid w:val="0092723C"/>
    <w:rsid w:val="009277A9"/>
    <w:rsid w:val="00931B5B"/>
    <w:rsid w:val="00932E10"/>
    <w:rsid w:val="00934430"/>
    <w:rsid w:val="00941E30"/>
    <w:rsid w:val="0095154B"/>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246B6"/>
    <w:rsid w:val="00A34494"/>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71EF"/>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5026"/>
    <w:rsid w:val="00CC68D0"/>
    <w:rsid w:val="00CD3045"/>
    <w:rsid w:val="00CE63D3"/>
    <w:rsid w:val="00D020DD"/>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B3506"/>
    <w:rsid w:val="00DC0D65"/>
    <w:rsid w:val="00DD5160"/>
    <w:rsid w:val="00DD66DB"/>
    <w:rsid w:val="00DD7734"/>
    <w:rsid w:val="00DE0AF7"/>
    <w:rsid w:val="00DE34CF"/>
    <w:rsid w:val="00DF393B"/>
    <w:rsid w:val="00DF501B"/>
    <w:rsid w:val="00E06B21"/>
    <w:rsid w:val="00E102EB"/>
    <w:rsid w:val="00E10380"/>
    <w:rsid w:val="00E106A3"/>
    <w:rsid w:val="00E13F3D"/>
    <w:rsid w:val="00E24768"/>
    <w:rsid w:val="00E34898"/>
    <w:rsid w:val="00E661D3"/>
    <w:rsid w:val="00E747CA"/>
    <w:rsid w:val="00E81C90"/>
    <w:rsid w:val="00E86F74"/>
    <w:rsid w:val="00E9097A"/>
    <w:rsid w:val="00EA4C5B"/>
    <w:rsid w:val="00EB09B7"/>
    <w:rsid w:val="00EB541C"/>
    <w:rsid w:val="00ED1EC9"/>
    <w:rsid w:val="00EE1793"/>
    <w:rsid w:val="00EE7D7C"/>
    <w:rsid w:val="00EF4998"/>
    <w:rsid w:val="00F01282"/>
    <w:rsid w:val="00F0358C"/>
    <w:rsid w:val="00F03CC0"/>
    <w:rsid w:val="00F25D98"/>
    <w:rsid w:val="00F300FB"/>
    <w:rsid w:val="00F36352"/>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3F61"/>
    <w:rsid w:val="00FC6663"/>
    <w:rsid w:val="00FD2AFF"/>
    <w:rsid w:val="00FD3AC6"/>
    <w:rsid w:val="00FE16F9"/>
    <w:rsid w:val="00FE3E7C"/>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5A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rsid w:val="00E81C90"/>
    <w:rPr>
      <w:rFonts w:ascii="Times New Roman" w:hAnsi="Times New Roman"/>
      <w:lang w:val="en-GB" w:eastAsia="en-US"/>
    </w:rPr>
  </w:style>
  <w:style w:type="paragraph" w:styleId="af3">
    <w:name w:val="Body Text"/>
    <w:basedOn w:val="a"/>
    <w:link w:val="Char6"/>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rsid w:val="00E81C90"/>
    <w:rPr>
      <w:rFonts w:ascii="Helvetica" w:hAnsi="Helvetica"/>
      <w:i/>
      <w:lang w:val="en-US" w:eastAsia="en-US"/>
    </w:rPr>
  </w:style>
  <w:style w:type="paragraph" w:styleId="33">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rsid w:val="00E81C90"/>
    <w:rPr>
      <w:rFonts w:ascii="Helvetica" w:hAnsi="Helvetica"/>
      <w:lang w:val="en-US" w:eastAsia="en-US"/>
    </w:rPr>
  </w:style>
  <w:style w:type="paragraph" w:styleId="34">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rsid w:val="00E81C90"/>
    <w:rPr>
      <w:rFonts w:ascii="Courier New" w:hAnsi="Courier New"/>
      <w:lang w:val="nb-NO" w:eastAsia="en-US"/>
    </w:rPr>
  </w:style>
  <w:style w:type="paragraph" w:styleId="af5">
    <w:name w:val="Plain Text"/>
    <w:basedOn w:val="a"/>
    <w:link w:val="Char8"/>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Rel16_OPENAPI_Filename_Change_142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5E_Electronic_2022_03/Docs/SP-220341.zip" TargetMode="Externa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4834554F-99FF-4D2B-BC4C-65227CE53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1090</TotalTime>
  <Pages>6</Pages>
  <Words>1737</Words>
  <Characters>9907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271</cp:revision>
  <cp:lastPrinted>1899-12-31T23:00:00Z</cp:lastPrinted>
  <dcterms:created xsi:type="dcterms:W3CDTF">2020-02-03T08:32:00Z</dcterms:created>
  <dcterms:modified xsi:type="dcterms:W3CDTF">2022-03-25T15:33:00Z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(3)LM0nrw/aLevO/u+yuNN8Y4WNB+pzhyPA8IgkrpuKwo1E3fqFsl11JpkVKTa+q/VDm6C5eIo3
aND8cAFyP/8d9Ua/kF5ke0zugyS4ud4bhLsoUK8QfC10Hzk5omdoLx5y6aCdGGBNKrnOd0kv
ZvbR1FgQhFPDOGhjbRms6MJ3MiRekqrutV0Xje1RTRXWKKk2RjrMYtRfqwGGhfz9zyGijuXC
Ih32wgPFKsoyEWKd/t</vt:lpwstr>
  </property>
  <property fmtid="{D5CDD505-2E9C-101B-9397-08002B2CF9AE}" pid="22" name="_2015_ms_pID_7253431">
    <vt:lpwstr>E68y4wVqDlDchJJOUqCc7ZKrbvVse1dwIRdY7cMfnDYYaundm30jnh
Ar9dDXedrk8SOQ+BSWJH2KV/gWpSNH3m3yhGNfZQwFespWkdTj+Rpd8DvVS2Imhk7mVjhQbJ
aSAh3oA0JiQWr4tc5I1jweN7pTKrXWNOhi/Grdi9JHZ88tQfShIW473L2CJPCVoxdWoNIQgQ
qQbPOTr8XCQMjxnR2W0oSDHml/qZFsKvXOOG</vt:lpwstr>
  </property>
  <property fmtid="{D5CDD505-2E9C-101B-9397-08002B2CF9AE}" pid="23" name="_2015_ms_pID_7253432">
    <vt:lpwstr>IEsMENonwDNX5uP8H1B9ObM=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